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7499F724" w:rsidR="001C5EBF" w:rsidRPr="001C5EBF" w:rsidRDefault="001C5EBF" w:rsidP="001C5EBF">
      <w:pPr>
        <w:pStyle w:val="CRCoverPage"/>
        <w:tabs>
          <w:tab w:val="right" w:pos="9639"/>
        </w:tabs>
        <w:spacing w:after="0"/>
        <w:rPr>
          <w:b/>
          <w:noProof/>
          <w:sz w:val="24"/>
        </w:rPr>
      </w:pPr>
      <w:r>
        <w:rPr>
          <w:b/>
          <w:noProof/>
          <w:sz w:val="24"/>
        </w:rPr>
        <w:t>3GPP TSG-RAN WG4 Meeting #103-e</w:t>
      </w:r>
      <w:r w:rsidRPr="001C5EBF">
        <w:rPr>
          <w:b/>
          <w:noProof/>
          <w:sz w:val="24"/>
        </w:rPr>
        <w:tab/>
        <w:t>R4-22</w:t>
      </w:r>
      <w:r w:rsidR="0087316F">
        <w:rPr>
          <w:b/>
          <w:noProof/>
          <w:sz w:val="24"/>
        </w:rPr>
        <w:t>08089</w:t>
      </w:r>
    </w:p>
    <w:p w14:paraId="2431556A" w14:textId="7645FE1D" w:rsidR="001C5EBF" w:rsidRPr="001C5EBF" w:rsidRDefault="001C5EBF" w:rsidP="001C5EBF">
      <w:pPr>
        <w:pStyle w:val="CRCoverPage"/>
        <w:tabs>
          <w:tab w:val="right" w:pos="9639"/>
        </w:tabs>
        <w:rPr>
          <w:b/>
          <w:noProof/>
          <w:sz w:val="24"/>
        </w:rPr>
      </w:pPr>
      <w:r w:rsidRPr="001C5EBF">
        <w:rPr>
          <w:b/>
          <w:noProof/>
          <w:sz w:val="24"/>
        </w:rPr>
        <w:t xml:space="preserve">Online, </w:t>
      </w:r>
      <w:r w:rsidR="004E5136">
        <w:rPr>
          <w:b/>
          <w:noProof/>
          <w:sz w:val="24"/>
        </w:rPr>
        <w:t>May</w:t>
      </w:r>
      <w:r w:rsidR="004E5136" w:rsidRPr="001C5EBF">
        <w:rPr>
          <w:b/>
          <w:noProof/>
          <w:sz w:val="24"/>
        </w:rPr>
        <w:t xml:space="preserve"> </w:t>
      </w:r>
      <w:r w:rsidR="00F97BBA">
        <w:rPr>
          <w:b/>
          <w:noProof/>
          <w:sz w:val="24"/>
        </w:rPr>
        <w:t>9</w:t>
      </w:r>
      <w:r w:rsidRPr="001C5EBF">
        <w:rPr>
          <w:b/>
          <w:noProof/>
          <w:sz w:val="24"/>
        </w:rPr>
        <w:t xml:space="preserve">– </w:t>
      </w:r>
      <w:r w:rsidR="004E5136">
        <w:rPr>
          <w:b/>
          <w:noProof/>
          <w:sz w:val="24"/>
        </w:rPr>
        <w:t>2</w:t>
      </w:r>
      <w:r w:rsidR="00F97BBA">
        <w:rPr>
          <w:b/>
          <w:noProof/>
          <w:sz w:val="24"/>
        </w:rPr>
        <w:t>0</w:t>
      </w:r>
      <w:r w:rsidRPr="001C5EB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B408D0"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384EB" w:rsidR="001E41F3" w:rsidRPr="00410371" w:rsidRDefault="0070188A"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94E18" w:rsidR="001E41F3" w:rsidRPr="00410371" w:rsidRDefault="00B408D0">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17.5.0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5455B" w:rsidR="00F25D98" w:rsidRDefault="00AD2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188A" w14:paraId="58300953" w14:textId="77777777" w:rsidTr="00547111">
        <w:tc>
          <w:tcPr>
            <w:tcW w:w="1843" w:type="dxa"/>
            <w:tcBorders>
              <w:top w:val="single" w:sz="4" w:space="0" w:color="auto"/>
              <w:left w:val="single" w:sz="4" w:space="0" w:color="auto"/>
            </w:tcBorders>
          </w:tcPr>
          <w:p w14:paraId="05B2F3A2" w14:textId="77777777" w:rsidR="0070188A" w:rsidRDefault="0070188A" w:rsidP="00701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99525" w:rsidR="0070188A" w:rsidRDefault="0070188A" w:rsidP="0070188A">
            <w:pPr>
              <w:pStyle w:val="CRCoverPage"/>
              <w:spacing w:after="0"/>
              <w:rPr>
                <w:noProof/>
              </w:rPr>
            </w:pPr>
            <w:proofErr w:type="spellStart"/>
            <w:r w:rsidRPr="000D5AB4">
              <w:rPr>
                <w:rFonts w:hint="eastAsia"/>
                <w:lang w:val="en-US" w:eastAsia="zh-CN"/>
              </w:rPr>
              <w:t>draft</w:t>
            </w:r>
            <w:r>
              <w:rPr>
                <w:lang w:val="en-US" w:eastAsia="zh-CN"/>
              </w:rPr>
              <w:t>CR</w:t>
            </w:r>
            <w:proofErr w:type="spellEnd"/>
            <w:r>
              <w:rPr>
                <w:lang w:val="en-US" w:eastAsia="zh-CN"/>
              </w:rPr>
              <w:t xml:space="preserve"> on TC3 PUCCH </w:t>
            </w:r>
            <w:proofErr w:type="spellStart"/>
            <w:r>
              <w:rPr>
                <w:lang w:val="en-US" w:eastAsia="zh-CN"/>
              </w:rPr>
              <w:t>SCell</w:t>
            </w:r>
            <w:proofErr w:type="spellEnd"/>
            <w:r>
              <w:rPr>
                <w:lang w:val="en-US" w:eastAsia="zh-CN"/>
              </w:rPr>
              <w:t xml:space="preserve"> activation for FR2 known </w:t>
            </w:r>
            <w:proofErr w:type="spellStart"/>
            <w:r>
              <w:rPr>
                <w:lang w:val="en-US" w:eastAsia="zh-CN"/>
              </w:rPr>
              <w:t>SCell</w:t>
            </w:r>
            <w:proofErr w:type="spellEnd"/>
            <w:r>
              <w:rPr>
                <w:lang w:val="en-US" w:eastAsia="zh-CN"/>
              </w:rPr>
              <w:t xml:space="preserve"> in </w:t>
            </w:r>
            <w:r w:rsidR="00AD2010">
              <w:rPr>
                <w:lang w:val="en-US" w:eastAsia="zh-CN"/>
              </w:rPr>
              <w:t>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B408D0"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9CEEF" w:rsidR="001E41F3" w:rsidRDefault="001C5EBF">
            <w:pPr>
              <w:pStyle w:val="CRCoverPage"/>
              <w:spacing w:after="0"/>
              <w:ind w:left="100"/>
              <w:rPr>
                <w:noProof/>
              </w:rPr>
            </w:pPr>
            <w:r>
              <w:t>NR_RRM_enh2_</w:t>
            </w:r>
            <w:r w:rsidR="0070188A">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CA92" w:rsidR="001E41F3" w:rsidRDefault="001C5EBF">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4619D" w:rsidR="001E41F3" w:rsidRDefault="007018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88A" w14:paraId="1256F52C" w14:textId="77777777" w:rsidTr="00547111">
        <w:tc>
          <w:tcPr>
            <w:tcW w:w="2694" w:type="dxa"/>
            <w:gridSpan w:val="2"/>
            <w:tcBorders>
              <w:top w:val="single" w:sz="4" w:space="0" w:color="auto"/>
              <w:left w:val="single" w:sz="4" w:space="0" w:color="auto"/>
            </w:tcBorders>
          </w:tcPr>
          <w:p w14:paraId="52C87DB0" w14:textId="77777777" w:rsidR="0070188A" w:rsidRDefault="0070188A" w:rsidP="00701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B6166" w:rsidR="0070188A" w:rsidRPr="008C752C" w:rsidRDefault="0070188A" w:rsidP="0070188A">
            <w:pPr>
              <w:pStyle w:val="CRCoverPage"/>
              <w:spacing w:after="0"/>
              <w:ind w:left="100"/>
              <w:rPr>
                <w:lang w:val="en-US"/>
              </w:rPr>
            </w:pPr>
            <w:r>
              <w:rPr>
                <w:lang w:val="en-US" w:eastAsia="zh-CN"/>
              </w:rPr>
              <w:t xml:space="preserve"> The test cases for PUCCH </w:t>
            </w:r>
            <w:proofErr w:type="spellStart"/>
            <w:r>
              <w:rPr>
                <w:lang w:val="en-US" w:eastAsia="zh-CN"/>
              </w:rPr>
              <w:t>SCell</w:t>
            </w:r>
            <w:proofErr w:type="spellEnd"/>
            <w:r>
              <w:rPr>
                <w:lang w:val="en-US" w:eastAsia="zh-CN"/>
              </w:rPr>
              <w:t xml:space="preserve"> activation need to be specified.   </w:t>
            </w:r>
          </w:p>
        </w:tc>
      </w:tr>
      <w:tr w:rsidR="0070188A" w14:paraId="4CA74D09" w14:textId="77777777" w:rsidTr="00547111">
        <w:tc>
          <w:tcPr>
            <w:tcW w:w="2694" w:type="dxa"/>
            <w:gridSpan w:val="2"/>
            <w:tcBorders>
              <w:left w:val="single" w:sz="4" w:space="0" w:color="auto"/>
            </w:tcBorders>
          </w:tcPr>
          <w:p w14:paraId="2D0866D6"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365DEF04" w14:textId="77777777" w:rsidR="0070188A" w:rsidRDefault="0070188A" w:rsidP="0070188A">
            <w:pPr>
              <w:pStyle w:val="CRCoverPage"/>
              <w:spacing w:after="0"/>
              <w:rPr>
                <w:noProof/>
                <w:sz w:val="8"/>
                <w:szCs w:val="8"/>
              </w:rPr>
            </w:pPr>
          </w:p>
        </w:tc>
      </w:tr>
      <w:tr w:rsidR="0070188A" w14:paraId="21016551" w14:textId="77777777" w:rsidTr="00547111">
        <w:tc>
          <w:tcPr>
            <w:tcW w:w="2694" w:type="dxa"/>
            <w:gridSpan w:val="2"/>
            <w:tcBorders>
              <w:left w:val="single" w:sz="4" w:space="0" w:color="auto"/>
            </w:tcBorders>
          </w:tcPr>
          <w:p w14:paraId="49433147" w14:textId="77777777" w:rsidR="0070188A" w:rsidRDefault="0070188A" w:rsidP="00701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12F64" w14:textId="628659B8" w:rsidR="0070188A" w:rsidRDefault="0070188A" w:rsidP="0070188A">
            <w:pPr>
              <w:pStyle w:val="CRCoverPage"/>
              <w:spacing w:after="0"/>
              <w:rPr>
                <w:noProof/>
                <w:lang w:val="en-US"/>
              </w:rPr>
            </w:pPr>
            <w:r>
              <w:rPr>
                <w:noProof/>
                <w:lang w:val="en-US"/>
              </w:rPr>
              <w:t xml:space="preserve"> According to the work split, TC3 is provided to verify the PUCCH SCell activation for known SCell in FR2 intra-band CA.</w:t>
            </w:r>
          </w:p>
          <w:p w14:paraId="43D3D5D6" w14:textId="77777777" w:rsidR="0070188A" w:rsidRDefault="0070188A" w:rsidP="0070188A">
            <w:pPr>
              <w:pStyle w:val="CRCoverPage"/>
              <w:spacing w:after="0"/>
              <w:rPr>
                <w:noProof/>
                <w:lang w:val="en-US"/>
              </w:rPr>
            </w:pPr>
            <w:r>
              <w:rPr>
                <w:noProof/>
                <w:lang w:val="en-US"/>
              </w:rPr>
              <w:t xml:space="preserve"> </w:t>
            </w:r>
          </w:p>
          <w:tbl>
            <w:tblPr>
              <w:tblW w:w="6440" w:type="dxa"/>
              <w:tblLayout w:type="fixed"/>
              <w:tblCellMar>
                <w:left w:w="0" w:type="dxa"/>
                <w:right w:w="0" w:type="dxa"/>
              </w:tblCellMar>
              <w:tblLook w:val="04A0" w:firstRow="1" w:lastRow="0" w:firstColumn="1" w:lastColumn="0" w:noHBand="0" w:noVBand="1"/>
            </w:tblPr>
            <w:tblGrid>
              <w:gridCol w:w="680"/>
              <w:gridCol w:w="2520"/>
              <w:gridCol w:w="1350"/>
              <w:gridCol w:w="990"/>
              <w:gridCol w:w="900"/>
            </w:tblGrid>
            <w:tr w:rsidR="0070188A" w14:paraId="21FA4CC6" w14:textId="77777777" w:rsidTr="008333C1">
              <w:tc>
                <w:tcPr>
                  <w:tcW w:w="6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BF49A9" w14:textId="77777777" w:rsidR="0070188A" w:rsidRDefault="0070188A" w:rsidP="0070188A">
                  <w:pPr>
                    <w:rPr>
                      <w:lang w:val="en-US" w:eastAsia="zh-CN"/>
                    </w:rPr>
                  </w:pPr>
                  <w:r>
                    <w:rPr>
                      <w:b/>
                      <w:bCs/>
                    </w:rPr>
                    <w:t>TC3</w:t>
                  </w:r>
                </w:p>
                <w:p w14:paraId="3579A6D8" w14:textId="77777777" w:rsidR="0070188A" w:rsidRDefault="0070188A" w:rsidP="0070188A"/>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17028D21" w14:textId="77777777" w:rsidR="0070188A" w:rsidRDefault="0070188A" w:rsidP="0070188A">
                  <w:r>
                    <w:t xml:space="preserve">TC for PUCCH </w:t>
                  </w:r>
                  <w:proofErr w:type="spellStart"/>
                  <w:r>
                    <w:t>SCell</w:t>
                  </w:r>
                  <w:proofErr w:type="spellEnd"/>
                  <w:r>
                    <w:t xml:space="preserve"> activation and deactivation delay requirements of FR2 known cell with intra-band FR2 </w:t>
                  </w:r>
                  <w:proofErr w:type="spellStart"/>
                  <w:r>
                    <w:t>PCell</w:t>
                  </w:r>
                  <w:proofErr w:type="spellEnd"/>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ECEA9A" w14:textId="77777777" w:rsidR="0070188A" w:rsidRDefault="0070188A" w:rsidP="0070188A">
                  <w:r>
                    <w:t>NR SA with one or more cells in FR2</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6F0F7F4" w14:textId="77777777" w:rsidR="0070188A" w:rsidRDefault="0070188A" w:rsidP="0070188A">
                  <w:r>
                    <w:t>7.5.3.x1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55651598" w14:textId="77777777" w:rsidR="0070188A" w:rsidRDefault="0070188A" w:rsidP="0070188A">
                  <w:r>
                    <w:t>Nokia</w:t>
                  </w:r>
                </w:p>
              </w:tc>
            </w:tr>
          </w:tbl>
          <w:p w14:paraId="31C656EC" w14:textId="05045DDA" w:rsidR="0070188A" w:rsidRDefault="0070188A" w:rsidP="0070188A">
            <w:pPr>
              <w:pStyle w:val="CRCoverPage"/>
              <w:numPr>
                <w:ilvl w:val="0"/>
                <w:numId w:val="3"/>
              </w:numPr>
              <w:spacing w:after="0"/>
              <w:rPr>
                <w:noProof/>
              </w:rPr>
            </w:pPr>
          </w:p>
        </w:tc>
      </w:tr>
      <w:tr w:rsidR="0070188A" w14:paraId="1F886379" w14:textId="77777777" w:rsidTr="00547111">
        <w:tc>
          <w:tcPr>
            <w:tcW w:w="2694" w:type="dxa"/>
            <w:gridSpan w:val="2"/>
            <w:tcBorders>
              <w:left w:val="single" w:sz="4" w:space="0" w:color="auto"/>
            </w:tcBorders>
          </w:tcPr>
          <w:p w14:paraId="4D989623"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71C4A204" w14:textId="77777777" w:rsidR="0070188A" w:rsidRDefault="0070188A" w:rsidP="0070188A">
            <w:pPr>
              <w:pStyle w:val="CRCoverPage"/>
              <w:spacing w:after="0"/>
              <w:rPr>
                <w:noProof/>
                <w:sz w:val="8"/>
                <w:szCs w:val="8"/>
              </w:rPr>
            </w:pPr>
          </w:p>
        </w:tc>
      </w:tr>
      <w:tr w:rsidR="0070188A" w14:paraId="678D7BF9" w14:textId="77777777" w:rsidTr="00547111">
        <w:tc>
          <w:tcPr>
            <w:tcW w:w="2694" w:type="dxa"/>
            <w:gridSpan w:val="2"/>
            <w:tcBorders>
              <w:left w:val="single" w:sz="4" w:space="0" w:color="auto"/>
              <w:bottom w:val="single" w:sz="4" w:space="0" w:color="auto"/>
            </w:tcBorders>
          </w:tcPr>
          <w:p w14:paraId="4E5CE1B6" w14:textId="77777777" w:rsidR="0070188A" w:rsidRDefault="0070188A" w:rsidP="00701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355DF" w:rsidR="0070188A" w:rsidRDefault="0070188A" w:rsidP="0070188A">
            <w:pPr>
              <w:pStyle w:val="CRCoverPage"/>
              <w:spacing w:after="0"/>
              <w:ind w:left="100"/>
              <w:rPr>
                <w:noProof/>
              </w:rPr>
            </w:pPr>
            <w:r>
              <w:rPr>
                <w:lang w:val="en-US" w:eastAsia="zh-CN"/>
              </w:rPr>
              <w:t xml:space="preserve">The PUCCH </w:t>
            </w:r>
            <w:proofErr w:type="spellStart"/>
            <w:r>
              <w:rPr>
                <w:lang w:val="en-US" w:eastAsia="zh-CN"/>
              </w:rPr>
              <w:t>SCell</w:t>
            </w:r>
            <w:proofErr w:type="spellEnd"/>
            <w:r>
              <w:rPr>
                <w:lang w:val="en-US" w:eastAsia="zh-CN"/>
              </w:rPr>
              <w:t xml:space="preserve"> activation delay and interruption cannot be verified.</w:t>
            </w:r>
          </w:p>
        </w:tc>
      </w:tr>
      <w:tr w:rsidR="0070188A" w14:paraId="034AF533" w14:textId="77777777" w:rsidTr="00547111">
        <w:tc>
          <w:tcPr>
            <w:tcW w:w="2694" w:type="dxa"/>
            <w:gridSpan w:val="2"/>
          </w:tcPr>
          <w:p w14:paraId="39D9EB5B" w14:textId="77777777" w:rsidR="0070188A" w:rsidRDefault="0070188A" w:rsidP="0070188A">
            <w:pPr>
              <w:pStyle w:val="CRCoverPage"/>
              <w:spacing w:after="0"/>
              <w:rPr>
                <w:b/>
                <w:i/>
                <w:noProof/>
                <w:sz w:val="8"/>
                <w:szCs w:val="8"/>
              </w:rPr>
            </w:pPr>
          </w:p>
        </w:tc>
        <w:tc>
          <w:tcPr>
            <w:tcW w:w="6946" w:type="dxa"/>
            <w:gridSpan w:val="9"/>
          </w:tcPr>
          <w:p w14:paraId="7826CB1C" w14:textId="77777777" w:rsidR="0070188A" w:rsidRDefault="0070188A" w:rsidP="0070188A">
            <w:pPr>
              <w:pStyle w:val="CRCoverPage"/>
              <w:spacing w:after="0"/>
              <w:rPr>
                <w:noProof/>
                <w:sz w:val="8"/>
                <w:szCs w:val="8"/>
              </w:rPr>
            </w:pPr>
          </w:p>
        </w:tc>
      </w:tr>
      <w:tr w:rsidR="0070188A" w14:paraId="6A17D7AC" w14:textId="77777777" w:rsidTr="00547111">
        <w:tc>
          <w:tcPr>
            <w:tcW w:w="2694" w:type="dxa"/>
            <w:gridSpan w:val="2"/>
            <w:tcBorders>
              <w:top w:val="single" w:sz="4" w:space="0" w:color="auto"/>
              <w:left w:val="single" w:sz="4" w:space="0" w:color="auto"/>
            </w:tcBorders>
          </w:tcPr>
          <w:p w14:paraId="6DAD5B19" w14:textId="77777777" w:rsidR="0070188A" w:rsidRDefault="0070188A" w:rsidP="00701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7753" w:rsidR="0070188A" w:rsidRDefault="0070188A" w:rsidP="0070188A">
            <w:pPr>
              <w:pStyle w:val="CRCoverPage"/>
              <w:spacing w:after="0"/>
              <w:ind w:left="100"/>
              <w:rPr>
                <w:noProof/>
              </w:rPr>
            </w:pPr>
            <w:r>
              <w:rPr>
                <w:lang w:val="en-US" w:eastAsia="zh-CN"/>
              </w:rPr>
              <w:t>A.7.5.3.X1</w:t>
            </w:r>
          </w:p>
        </w:tc>
      </w:tr>
      <w:tr w:rsidR="0070188A" w14:paraId="56E1E6C3" w14:textId="77777777" w:rsidTr="00547111">
        <w:tc>
          <w:tcPr>
            <w:tcW w:w="2694" w:type="dxa"/>
            <w:gridSpan w:val="2"/>
            <w:tcBorders>
              <w:left w:val="single" w:sz="4" w:space="0" w:color="auto"/>
            </w:tcBorders>
          </w:tcPr>
          <w:p w14:paraId="2FB9DE77" w14:textId="77777777" w:rsidR="0070188A" w:rsidRDefault="0070188A" w:rsidP="0070188A">
            <w:pPr>
              <w:pStyle w:val="CRCoverPage"/>
              <w:spacing w:after="0"/>
              <w:rPr>
                <w:b/>
                <w:i/>
                <w:noProof/>
                <w:sz w:val="8"/>
                <w:szCs w:val="8"/>
              </w:rPr>
            </w:pPr>
          </w:p>
        </w:tc>
        <w:tc>
          <w:tcPr>
            <w:tcW w:w="6946" w:type="dxa"/>
            <w:gridSpan w:val="9"/>
            <w:tcBorders>
              <w:right w:val="single" w:sz="4" w:space="0" w:color="auto"/>
            </w:tcBorders>
          </w:tcPr>
          <w:p w14:paraId="0898542D" w14:textId="77777777" w:rsidR="0070188A" w:rsidRDefault="0070188A" w:rsidP="0070188A">
            <w:pPr>
              <w:pStyle w:val="CRCoverPage"/>
              <w:spacing w:after="0"/>
              <w:rPr>
                <w:noProof/>
                <w:sz w:val="8"/>
                <w:szCs w:val="8"/>
              </w:rPr>
            </w:pPr>
          </w:p>
        </w:tc>
      </w:tr>
      <w:tr w:rsidR="0070188A" w14:paraId="76F95A8B" w14:textId="77777777" w:rsidTr="00547111">
        <w:tc>
          <w:tcPr>
            <w:tcW w:w="2694" w:type="dxa"/>
            <w:gridSpan w:val="2"/>
            <w:tcBorders>
              <w:left w:val="single" w:sz="4" w:space="0" w:color="auto"/>
            </w:tcBorders>
          </w:tcPr>
          <w:p w14:paraId="335EAB52" w14:textId="77777777" w:rsidR="0070188A" w:rsidRDefault="0070188A" w:rsidP="00701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188A" w:rsidRDefault="0070188A" w:rsidP="00701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188A" w:rsidRDefault="0070188A" w:rsidP="0070188A">
            <w:pPr>
              <w:pStyle w:val="CRCoverPage"/>
              <w:spacing w:after="0"/>
              <w:jc w:val="center"/>
              <w:rPr>
                <w:b/>
                <w:caps/>
                <w:noProof/>
              </w:rPr>
            </w:pPr>
            <w:r>
              <w:rPr>
                <w:b/>
                <w:caps/>
                <w:noProof/>
              </w:rPr>
              <w:t>N</w:t>
            </w:r>
          </w:p>
        </w:tc>
        <w:tc>
          <w:tcPr>
            <w:tcW w:w="2977" w:type="dxa"/>
            <w:gridSpan w:val="4"/>
          </w:tcPr>
          <w:p w14:paraId="304CCBCB" w14:textId="77777777" w:rsidR="0070188A" w:rsidRDefault="0070188A" w:rsidP="00701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188A" w:rsidRDefault="0070188A" w:rsidP="0070188A">
            <w:pPr>
              <w:pStyle w:val="CRCoverPage"/>
              <w:spacing w:after="0"/>
              <w:ind w:left="99"/>
              <w:rPr>
                <w:noProof/>
              </w:rPr>
            </w:pPr>
          </w:p>
        </w:tc>
      </w:tr>
      <w:tr w:rsidR="0070188A" w14:paraId="34ACE2EB" w14:textId="77777777" w:rsidTr="00547111">
        <w:tc>
          <w:tcPr>
            <w:tcW w:w="2694" w:type="dxa"/>
            <w:gridSpan w:val="2"/>
            <w:tcBorders>
              <w:left w:val="single" w:sz="4" w:space="0" w:color="auto"/>
            </w:tcBorders>
          </w:tcPr>
          <w:p w14:paraId="571382F3" w14:textId="77777777" w:rsidR="0070188A" w:rsidRDefault="0070188A" w:rsidP="00701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E0E2A" w:rsidR="0070188A" w:rsidRDefault="0070188A" w:rsidP="0070188A">
            <w:pPr>
              <w:pStyle w:val="CRCoverPage"/>
              <w:spacing w:after="0"/>
              <w:jc w:val="center"/>
              <w:rPr>
                <w:b/>
                <w:caps/>
                <w:noProof/>
              </w:rPr>
            </w:pPr>
            <w:r>
              <w:rPr>
                <w:b/>
                <w:caps/>
                <w:noProof/>
              </w:rPr>
              <w:t>X</w:t>
            </w:r>
          </w:p>
        </w:tc>
        <w:tc>
          <w:tcPr>
            <w:tcW w:w="2977" w:type="dxa"/>
            <w:gridSpan w:val="4"/>
          </w:tcPr>
          <w:p w14:paraId="7DB274D8" w14:textId="77777777" w:rsidR="0070188A" w:rsidRDefault="0070188A" w:rsidP="00701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188A" w:rsidRDefault="0070188A" w:rsidP="0070188A">
            <w:pPr>
              <w:pStyle w:val="CRCoverPage"/>
              <w:spacing w:after="0"/>
              <w:ind w:left="99"/>
              <w:rPr>
                <w:noProof/>
              </w:rPr>
            </w:pPr>
            <w:r>
              <w:rPr>
                <w:noProof/>
              </w:rPr>
              <w:t xml:space="preserve">TS/TR ... CR ... </w:t>
            </w:r>
          </w:p>
        </w:tc>
      </w:tr>
      <w:tr w:rsidR="0070188A" w14:paraId="446DDBAC" w14:textId="77777777" w:rsidTr="00547111">
        <w:tc>
          <w:tcPr>
            <w:tcW w:w="2694" w:type="dxa"/>
            <w:gridSpan w:val="2"/>
            <w:tcBorders>
              <w:left w:val="single" w:sz="4" w:space="0" w:color="auto"/>
            </w:tcBorders>
          </w:tcPr>
          <w:p w14:paraId="678A1AA6" w14:textId="77777777" w:rsidR="0070188A" w:rsidRDefault="0070188A" w:rsidP="00701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25BD8" w:rsidR="0070188A" w:rsidRDefault="0070188A" w:rsidP="0070188A">
            <w:pPr>
              <w:pStyle w:val="CRCoverPage"/>
              <w:spacing w:after="0"/>
              <w:jc w:val="center"/>
              <w:rPr>
                <w:b/>
                <w:caps/>
                <w:noProof/>
              </w:rPr>
            </w:pPr>
            <w:r>
              <w:rPr>
                <w:b/>
                <w:caps/>
                <w:noProof/>
              </w:rPr>
              <w:t>X</w:t>
            </w:r>
          </w:p>
        </w:tc>
        <w:tc>
          <w:tcPr>
            <w:tcW w:w="2977" w:type="dxa"/>
            <w:gridSpan w:val="4"/>
          </w:tcPr>
          <w:p w14:paraId="1A4306D9" w14:textId="77777777" w:rsidR="0070188A" w:rsidRDefault="0070188A" w:rsidP="00701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188A" w:rsidRDefault="0070188A" w:rsidP="0070188A">
            <w:pPr>
              <w:pStyle w:val="CRCoverPage"/>
              <w:spacing w:after="0"/>
              <w:ind w:left="99"/>
              <w:rPr>
                <w:noProof/>
              </w:rPr>
            </w:pPr>
            <w:r>
              <w:rPr>
                <w:noProof/>
              </w:rPr>
              <w:t xml:space="preserve">TS/TR ... CR ... </w:t>
            </w:r>
          </w:p>
        </w:tc>
      </w:tr>
      <w:tr w:rsidR="0070188A" w14:paraId="55C714D2" w14:textId="77777777" w:rsidTr="00547111">
        <w:tc>
          <w:tcPr>
            <w:tcW w:w="2694" w:type="dxa"/>
            <w:gridSpan w:val="2"/>
            <w:tcBorders>
              <w:left w:val="single" w:sz="4" w:space="0" w:color="auto"/>
            </w:tcBorders>
          </w:tcPr>
          <w:p w14:paraId="45913E62" w14:textId="77777777" w:rsidR="0070188A" w:rsidRDefault="0070188A" w:rsidP="00701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88A" w:rsidRDefault="0070188A" w:rsidP="00701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A273C" w:rsidR="0070188A" w:rsidRDefault="0070188A" w:rsidP="0070188A">
            <w:pPr>
              <w:pStyle w:val="CRCoverPage"/>
              <w:spacing w:after="0"/>
              <w:jc w:val="center"/>
              <w:rPr>
                <w:b/>
                <w:caps/>
                <w:noProof/>
              </w:rPr>
            </w:pPr>
            <w:r>
              <w:rPr>
                <w:b/>
                <w:caps/>
                <w:noProof/>
              </w:rPr>
              <w:t>X</w:t>
            </w:r>
          </w:p>
        </w:tc>
        <w:tc>
          <w:tcPr>
            <w:tcW w:w="2977" w:type="dxa"/>
            <w:gridSpan w:val="4"/>
          </w:tcPr>
          <w:p w14:paraId="1B4FF921" w14:textId="77777777" w:rsidR="0070188A" w:rsidRDefault="0070188A" w:rsidP="00701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88A" w:rsidRDefault="0070188A" w:rsidP="0070188A">
            <w:pPr>
              <w:pStyle w:val="CRCoverPage"/>
              <w:spacing w:after="0"/>
              <w:ind w:left="99"/>
              <w:rPr>
                <w:noProof/>
              </w:rPr>
            </w:pPr>
            <w:r>
              <w:rPr>
                <w:noProof/>
              </w:rPr>
              <w:t xml:space="preserve">TS/TR ... CR ... </w:t>
            </w:r>
          </w:p>
        </w:tc>
      </w:tr>
      <w:tr w:rsidR="0070188A" w14:paraId="60DF82CC" w14:textId="77777777" w:rsidTr="008863B9">
        <w:tc>
          <w:tcPr>
            <w:tcW w:w="2694" w:type="dxa"/>
            <w:gridSpan w:val="2"/>
            <w:tcBorders>
              <w:left w:val="single" w:sz="4" w:space="0" w:color="auto"/>
            </w:tcBorders>
          </w:tcPr>
          <w:p w14:paraId="517696CD" w14:textId="77777777" w:rsidR="0070188A" w:rsidRDefault="0070188A" w:rsidP="0070188A">
            <w:pPr>
              <w:pStyle w:val="CRCoverPage"/>
              <w:spacing w:after="0"/>
              <w:rPr>
                <w:b/>
                <w:i/>
                <w:noProof/>
              </w:rPr>
            </w:pPr>
          </w:p>
        </w:tc>
        <w:tc>
          <w:tcPr>
            <w:tcW w:w="6946" w:type="dxa"/>
            <w:gridSpan w:val="9"/>
            <w:tcBorders>
              <w:right w:val="single" w:sz="4" w:space="0" w:color="auto"/>
            </w:tcBorders>
          </w:tcPr>
          <w:p w14:paraId="4D84207F" w14:textId="77777777" w:rsidR="0070188A" w:rsidRDefault="0070188A" w:rsidP="0070188A">
            <w:pPr>
              <w:pStyle w:val="CRCoverPage"/>
              <w:spacing w:after="0"/>
              <w:rPr>
                <w:noProof/>
              </w:rPr>
            </w:pPr>
          </w:p>
        </w:tc>
      </w:tr>
      <w:tr w:rsidR="0070188A" w14:paraId="556B87B6" w14:textId="77777777" w:rsidTr="008863B9">
        <w:tc>
          <w:tcPr>
            <w:tcW w:w="2694" w:type="dxa"/>
            <w:gridSpan w:val="2"/>
            <w:tcBorders>
              <w:left w:val="single" w:sz="4" w:space="0" w:color="auto"/>
              <w:bottom w:val="single" w:sz="4" w:space="0" w:color="auto"/>
            </w:tcBorders>
          </w:tcPr>
          <w:p w14:paraId="79A9C411" w14:textId="77777777" w:rsidR="0070188A" w:rsidRDefault="0070188A" w:rsidP="00701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188A" w:rsidRDefault="0070188A" w:rsidP="0070188A">
            <w:pPr>
              <w:pStyle w:val="CRCoverPage"/>
              <w:spacing w:after="0"/>
              <w:ind w:left="100"/>
              <w:rPr>
                <w:noProof/>
              </w:rPr>
            </w:pPr>
          </w:p>
        </w:tc>
      </w:tr>
      <w:tr w:rsidR="0070188A" w:rsidRPr="008863B9" w14:paraId="45BFE792" w14:textId="77777777" w:rsidTr="008863B9">
        <w:tc>
          <w:tcPr>
            <w:tcW w:w="2694" w:type="dxa"/>
            <w:gridSpan w:val="2"/>
            <w:tcBorders>
              <w:top w:val="single" w:sz="4" w:space="0" w:color="auto"/>
              <w:bottom w:val="single" w:sz="4" w:space="0" w:color="auto"/>
            </w:tcBorders>
          </w:tcPr>
          <w:p w14:paraId="194242DD" w14:textId="77777777" w:rsidR="0070188A" w:rsidRPr="008863B9" w:rsidRDefault="0070188A" w:rsidP="00701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188A" w:rsidRPr="008863B9" w:rsidRDefault="0070188A" w:rsidP="0070188A">
            <w:pPr>
              <w:pStyle w:val="CRCoverPage"/>
              <w:spacing w:after="0"/>
              <w:ind w:left="100"/>
              <w:rPr>
                <w:noProof/>
                <w:sz w:val="8"/>
                <w:szCs w:val="8"/>
              </w:rPr>
            </w:pPr>
          </w:p>
        </w:tc>
      </w:tr>
      <w:tr w:rsidR="007018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188A" w:rsidRDefault="0070188A" w:rsidP="00701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188A" w:rsidRDefault="0070188A" w:rsidP="007018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07F62" w14:textId="353A2ED4" w:rsidR="0070188A" w:rsidRDefault="007D7F4B" w:rsidP="0070188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D48D1C8" w14:textId="77777777" w:rsidR="0070188A" w:rsidRDefault="0070188A" w:rsidP="0070188A">
      <w:pPr>
        <w:pStyle w:val="Heading4"/>
        <w:rPr>
          <w:ins w:id="1" w:author="Nokia" w:date="2022-04-24T15:33:00Z"/>
          <w:lang w:eastAsia="en-GB"/>
        </w:rPr>
      </w:pPr>
      <w:ins w:id="2" w:author="Nokia" w:date="2022-04-24T15:33:00Z">
        <w:r>
          <w:t>A.</w:t>
        </w:r>
        <w:r>
          <w:rPr>
            <w:lang w:eastAsia="zh-CN"/>
          </w:rPr>
          <w:t>7.</w:t>
        </w:r>
        <w:r>
          <w:t>5</w:t>
        </w:r>
        <w:r>
          <w:rPr>
            <w:lang w:eastAsia="zh-CN"/>
          </w:rPr>
          <w:t>.</w:t>
        </w:r>
        <w:r>
          <w:t>3</w:t>
        </w:r>
        <w:r>
          <w:rPr>
            <w:lang w:eastAsia="zh-CN"/>
          </w:rPr>
          <w:t>.X1</w:t>
        </w:r>
        <w:r>
          <w:tab/>
        </w:r>
        <w:proofErr w:type="spellStart"/>
        <w:r>
          <w:t>SCell</w:t>
        </w:r>
        <w:proofErr w:type="spellEnd"/>
        <w:r>
          <w:t xml:space="preserve"> Activation and deactivation </w:t>
        </w:r>
        <w:r>
          <w:rPr>
            <w:lang w:eastAsia="zh-CN"/>
          </w:rPr>
          <w:t>for</w:t>
        </w:r>
        <w:r>
          <w:t xml:space="preserve"> known PUCCH </w:t>
        </w:r>
        <w:proofErr w:type="spellStart"/>
        <w:r>
          <w:t>SCell</w:t>
        </w:r>
        <w:proofErr w:type="spellEnd"/>
        <w:r>
          <w:t xml:space="preserve"> in FR2 intra-band in non-DRX</w:t>
        </w:r>
      </w:ins>
    </w:p>
    <w:p w14:paraId="6DA4D991" w14:textId="77777777" w:rsidR="0070188A" w:rsidRDefault="0070188A" w:rsidP="0070188A">
      <w:pPr>
        <w:pStyle w:val="Heading5"/>
        <w:rPr>
          <w:ins w:id="3" w:author="Nokia" w:date="2022-04-24T15:33:00Z"/>
          <w:lang w:eastAsia="zh-CN"/>
        </w:rPr>
      </w:pPr>
      <w:ins w:id="4" w:author="Nokia" w:date="2022-04-24T15:33:00Z">
        <w:r>
          <w:rPr>
            <w:lang w:eastAsia="zh-CN"/>
          </w:rPr>
          <w:t>A.7.5.3.X1.1</w:t>
        </w:r>
        <w:r>
          <w:rPr>
            <w:lang w:eastAsia="zh-CN"/>
          </w:rPr>
          <w:tab/>
          <w:t>Test Purpose and Environment</w:t>
        </w:r>
      </w:ins>
    </w:p>
    <w:p w14:paraId="683B8FE0" w14:textId="71F0BB11" w:rsidR="0070188A" w:rsidRDefault="0070188A" w:rsidP="0070188A">
      <w:pPr>
        <w:rPr>
          <w:ins w:id="5" w:author="Nokia" w:date="2022-04-24T15:33:00Z"/>
          <w:szCs w:val="24"/>
          <w:lang w:val="en-US" w:eastAsia="zh-CN"/>
        </w:rPr>
      </w:pPr>
      <w:ins w:id="6" w:author="Nokia" w:date="2022-04-24T15:33:00Z">
        <w:r>
          <w:t xml:space="preserve">The purpose of this test is to verify that the </w:t>
        </w:r>
        <w:proofErr w:type="spellStart"/>
        <w:r>
          <w:t>SCell</w:t>
        </w:r>
        <w:proofErr w:type="spellEnd"/>
        <w:r>
          <w:t xml:space="preserve"> activation and deactivation times are within the requirements specified in clause 8.3, when PUCCH for a being activated </w:t>
        </w:r>
        <w:proofErr w:type="spellStart"/>
        <w:r>
          <w:t>SCell</w:t>
        </w:r>
        <w:proofErr w:type="spellEnd"/>
        <w:r>
          <w:t xml:space="preserve"> is configured on the </w:t>
        </w:r>
        <w:proofErr w:type="spellStart"/>
        <w:r>
          <w:t>SCell</w:t>
        </w:r>
        <w:proofErr w:type="spellEnd"/>
        <w:r>
          <w:t xml:space="preserve">. The </w:t>
        </w:r>
        <w:proofErr w:type="spellStart"/>
        <w:r>
          <w:t>PCell</w:t>
        </w:r>
        <w:proofErr w:type="spellEnd"/>
        <w:r>
          <w:t xml:space="preserve"> and </w:t>
        </w:r>
        <w:proofErr w:type="spellStart"/>
        <w:r>
          <w:t>SCell</w:t>
        </w:r>
        <w:proofErr w:type="spellEnd"/>
        <w:r>
          <w:t xml:space="preserve"> are intra-band in FR2 and the </w:t>
        </w:r>
        <w:proofErr w:type="spellStart"/>
        <w:r>
          <w:t>SCell</w:t>
        </w:r>
        <w:proofErr w:type="spellEnd"/>
        <w:r>
          <w:t xml:space="preserve"> is known by a UE. The test shall be performed for the cases </w:t>
        </w:r>
      </w:ins>
      <w:ins w:id="7" w:author="Nokia" w:date="2022-04-25T13:27:00Z">
        <w:r w:rsidR="002758B7">
          <w:t xml:space="preserve">respectively </w:t>
        </w:r>
      </w:ins>
      <w:ins w:id="8" w:author="Nokia" w:date="2022-04-24T15:33:00Z">
        <w:r>
          <w:t>whe</w:t>
        </w:r>
      </w:ins>
      <w:ins w:id="9" w:author="Nokia" w:date="2022-04-25T13:27:00Z">
        <w:r w:rsidR="002758B7">
          <w:t>re</w:t>
        </w:r>
      </w:ins>
      <w:ins w:id="10" w:author="Nokia" w:date="2022-04-24T15:33:00Z">
        <w:r>
          <w:t xml:space="preserve"> UE has valid TA and whe</w:t>
        </w:r>
      </w:ins>
      <w:ins w:id="11" w:author="Nokia" w:date="2022-04-25T13:27:00Z">
        <w:r w:rsidR="002758B7">
          <w:t>re</w:t>
        </w:r>
      </w:ins>
      <w:ins w:id="12" w:author="Nokia" w:date="2022-04-24T15:33:00Z">
        <w:r>
          <w:t xml:space="preserve"> UE does not have valid TA for </w:t>
        </w:r>
        <w:proofErr w:type="gramStart"/>
        <w:r>
          <w:t>an</w:t>
        </w:r>
        <w:proofErr w:type="gramEnd"/>
        <w:r>
          <w:t xml:space="preserve"> </w:t>
        </w:r>
        <w:proofErr w:type="spellStart"/>
        <w:r>
          <w:t>sTAG</w:t>
        </w:r>
        <w:proofErr w:type="spellEnd"/>
        <w:r>
          <w:t xml:space="preserve"> which the </w:t>
        </w:r>
        <w:proofErr w:type="spellStart"/>
        <w:r>
          <w:t>SCell</w:t>
        </w:r>
        <w:proofErr w:type="spellEnd"/>
        <w:r>
          <w:t xml:space="preserve"> belongs to at the time of activation.</w:t>
        </w:r>
      </w:ins>
    </w:p>
    <w:p w14:paraId="500B7C7C" w14:textId="7455E180" w:rsidR="0070188A" w:rsidRDefault="0070188A" w:rsidP="0070188A">
      <w:pPr>
        <w:rPr>
          <w:ins w:id="13" w:author="Nokia" w:date="2022-04-24T15:33:00Z"/>
        </w:rPr>
      </w:pPr>
      <w:ins w:id="14" w:author="Nokia" w:date="2022-04-24T15:33:00Z">
        <w:r>
          <w:t>The supported test configurations are shown in table A.7.5.3.X1-1 below. The general test parameters are the same as defined in Table A.6.5.3.1.1-2 except those described in Tables A.7.5.3.X1.1-2, and cell specific test parameters are described in Tables A.7.5.3.X1.1-3. OTA related test parameters are shown in table A.7.5.3.X1.1-4 below.</w:t>
        </w:r>
      </w:ins>
    </w:p>
    <w:p w14:paraId="63B38167" w14:textId="77777777" w:rsidR="0070188A" w:rsidRDefault="0070188A" w:rsidP="0070188A">
      <w:pPr>
        <w:rPr>
          <w:ins w:id="15" w:author="Nokia" w:date="2022-04-24T15:33:00Z"/>
          <w:lang w:val="en-US" w:eastAsia="zh-CN"/>
        </w:rPr>
      </w:pPr>
      <w:ins w:id="16" w:author="Nokia" w:date="2022-04-24T15:33:00Z">
        <w:r>
          <w:t xml:space="preserve">The test consists of three successive time periods, with duration of T1, T2 and T3, respectively. There are two NR carriers, each with one cell. Both cells have constant signal levels throughout the test. The UE shall be continuously scheduled in the </w:t>
        </w:r>
        <w:proofErr w:type="spellStart"/>
        <w:r>
          <w:t>PCell</w:t>
        </w:r>
        <w:proofErr w:type="spellEnd"/>
        <w:r>
          <w:t xml:space="preserve"> (Cell 1) throughout the whole test. </w:t>
        </w:r>
      </w:ins>
    </w:p>
    <w:p w14:paraId="78783CE2" w14:textId="77777777" w:rsidR="0070188A" w:rsidRDefault="0070188A" w:rsidP="0070188A">
      <w:pPr>
        <w:rPr>
          <w:ins w:id="17" w:author="Nokia" w:date="2022-04-24T15:33:00Z"/>
        </w:rPr>
      </w:pPr>
      <w:ins w:id="18" w:author="Nokia" w:date="2022-04-24T15:33:00Z">
        <w:r>
          <w:t xml:space="preserve">Before the test starts, the UE is connected to the </w:t>
        </w:r>
        <w:proofErr w:type="spellStart"/>
        <w:r>
          <w:t>PCell</w:t>
        </w:r>
        <w:proofErr w:type="spellEnd"/>
        <w:r>
          <w:t xml:space="preserve"> (Cell 1) on radio channel 1 (PCC</w:t>
        </w:r>
        <w:proofErr w:type="gramStart"/>
        <w:r>
          <w:t>), but</w:t>
        </w:r>
        <w:proofErr w:type="gramEnd"/>
        <w:r>
          <w:t xml:space="preserve"> is not aware of Cell 2 (</w:t>
        </w:r>
        <w:proofErr w:type="spellStart"/>
        <w:r>
          <w:t>SCell</w:t>
        </w:r>
        <w:proofErr w:type="spellEnd"/>
        <w:r>
          <w:t xml:space="preserve">) on radio channel 2 (SCC). The </w:t>
        </w:r>
        <w:proofErr w:type="spellStart"/>
        <w:r>
          <w:t>PCell</w:t>
        </w:r>
        <w:proofErr w:type="spellEnd"/>
        <w:r>
          <w:t xml:space="preserve"> is in the </w:t>
        </w:r>
        <w:proofErr w:type="spellStart"/>
        <w:r>
          <w:t>pTAG</w:t>
        </w:r>
        <w:proofErr w:type="spellEnd"/>
        <w:r>
          <w:t xml:space="preserve"> and the </w:t>
        </w:r>
        <w:proofErr w:type="spellStart"/>
        <w:r>
          <w:t>SCell</w:t>
        </w:r>
        <w:proofErr w:type="spellEnd"/>
        <w:r>
          <w:t xml:space="preserve"> is in </w:t>
        </w:r>
        <w:proofErr w:type="gramStart"/>
        <w:r>
          <w:t>an</w:t>
        </w:r>
        <w:proofErr w:type="gramEnd"/>
        <w:r>
          <w:t xml:space="preserve"> </w:t>
        </w:r>
        <w:proofErr w:type="spellStart"/>
        <w:r>
          <w:t>sTAG</w:t>
        </w:r>
        <w:proofErr w:type="spellEnd"/>
        <w:r>
          <w:t>. The UE is only monitoring the PCC.</w:t>
        </w:r>
      </w:ins>
    </w:p>
    <w:p w14:paraId="37C49C98" w14:textId="77777777" w:rsidR="0070188A" w:rsidRDefault="0070188A" w:rsidP="0070188A">
      <w:pPr>
        <w:rPr>
          <w:ins w:id="19" w:author="Nokia" w:date="2022-04-24T15:33:00Z"/>
          <w:lang w:val="en-US" w:eastAsia="zh-CN"/>
        </w:rPr>
      </w:pPr>
      <w:ins w:id="20" w:author="Nokia" w:date="2022-04-24T15:33:00Z">
        <w:r>
          <w:t xml:space="preserve">At the beginning of T1 the UE receives an RRC message by which the </w:t>
        </w:r>
        <w:proofErr w:type="spellStart"/>
        <w:r>
          <w:t>SCell</w:t>
        </w:r>
        <w:proofErr w:type="spellEnd"/>
        <w:r>
          <w:t xml:space="preserve"> (Cell 2) becomes configured with PUCCH on radio channel 2. The UE now starts monitoring the SCC. The test equipment sends a MAC message for activation of the </w:t>
        </w:r>
        <w:proofErr w:type="spellStart"/>
        <w:r>
          <w:t>SCell</w:t>
        </w:r>
        <w:proofErr w:type="spellEnd"/>
        <w:r>
          <w:t xml:space="preserve">. </w:t>
        </w:r>
      </w:ins>
    </w:p>
    <w:p w14:paraId="0CB83BAE" w14:textId="77777777" w:rsidR="0070188A" w:rsidRDefault="0070188A" w:rsidP="0070188A">
      <w:pPr>
        <w:rPr>
          <w:ins w:id="21" w:author="Nokia" w:date="2022-04-24T15:33:00Z"/>
        </w:rPr>
      </w:pPr>
      <w:ins w:id="22" w:author="Nokia" w:date="2022-04-24T15:33:00Z">
        <w:r>
          <w:t xml:space="preserve">The MAC message for the activation is received at the UE antenna connector in slot # denoted n, which is defined as the start of </w:t>
        </w:r>
        <w:proofErr w:type="gramStart"/>
        <w:r>
          <w:t>time period</w:t>
        </w:r>
        <w:proofErr w:type="gramEnd"/>
        <w:r>
          <w:t xml:space="preserve"> T2. </w:t>
        </w:r>
      </w:ins>
    </w:p>
    <w:p w14:paraId="12D62821" w14:textId="77777777" w:rsidR="0070188A" w:rsidRPr="0070188A" w:rsidRDefault="0070188A" w:rsidP="0070188A">
      <w:pPr>
        <w:numPr>
          <w:ilvl w:val="0"/>
          <w:numId w:val="6"/>
        </w:numPr>
        <w:tabs>
          <w:tab w:val="left" w:pos="630"/>
        </w:tabs>
        <w:ind w:left="630"/>
        <w:rPr>
          <w:ins w:id="23" w:author="Nokia" w:date="2022-04-24T15:33:00Z"/>
          <w:lang w:val="en-US" w:eastAsia="zh-CN"/>
        </w:rPr>
      </w:pPr>
      <w:ins w:id="24" w:author="Nokia" w:date="2022-04-24T15:33:00Z">
        <w:r>
          <w:t xml:space="preserve">When the UE has a valid TA, the UE shall be able to report valid CSI for the activated </w:t>
        </w:r>
        <w:proofErr w:type="spellStart"/>
        <w:r>
          <w:t>SCell</w:t>
        </w:r>
        <w:proofErr w:type="spellEnd"/>
        <w:r>
          <w:t xml:space="preserve"> no later </w:t>
        </w:r>
        <w:r w:rsidRPr="00605F6C">
          <w:t>than in slot n+</w:t>
        </w:r>
        <w:bookmarkStart w:id="25" w:name="_Hlk96942767"/>
      </w:ins>
      <m:oMath>
        <m:f>
          <m:fPr>
            <m:ctrlPr>
              <w:ins w:id="26" w:author="Nokia" w:date="2022-04-24T15:33:00Z">
                <w:rPr>
                  <w:rFonts w:ascii="Cambria Math" w:hAnsi="Cambria Math"/>
                  <w:sz w:val="24"/>
                  <w:szCs w:val="24"/>
                </w:rPr>
              </w:ins>
            </m:ctrlPr>
          </m:fPr>
          <m:num>
            <m:sSub>
              <m:sSubPr>
                <m:ctrlPr>
                  <w:ins w:id="27" w:author="Nokia" w:date="2022-04-24T15:33:00Z">
                    <w:rPr>
                      <w:rFonts w:ascii="Cambria Math" w:hAnsi="Cambria Math"/>
                      <w:i/>
                      <w:sz w:val="24"/>
                      <w:szCs w:val="24"/>
                    </w:rPr>
                  </w:ins>
                </m:ctrlPr>
              </m:sSubPr>
              <m:e>
                <m:r>
                  <w:ins w:id="28" w:author="Nokia" w:date="2022-04-24T15:33:00Z">
                    <w:rPr>
                      <w:rFonts w:ascii="Cambria Math" w:hAnsi="Cambria Math"/>
                    </w:rPr>
                    <m:t>T</m:t>
                  </w:ins>
                </m:r>
              </m:e>
              <m:sub>
                <m:r>
                  <w:ins w:id="29" w:author="Nokia" w:date="2022-04-24T15:33:00Z">
                    <w:rPr>
                      <w:rFonts w:ascii="Cambria Math" w:hAnsi="Cambria Math"/>
                    </w:rPr>
                    <m:t>HARQ</m:t>
                  </w:ins>
                </m:r>
              </m:sub>
            </m:sSub>
            <m:r>
              <w:ins w:id="30" w:author="Nokia" w:date="2022-04-24T15:33:00Z">
                <w:rPr>
                  <w:rFonts w:ascii="Cambria Math" w:hAnsi="Cambria Math"/>
                </w:rPr>
                <m:t>+</m:t>
              </w:ins>
            </m:r>
            <m:sSub>
              <m:sSubPr>
                <m:ctrlPr>
                  <w:ins w:id="31" w:author="Nokia" w:date="2022-04-24T15:33:00Z">
                    <w:rPr>
                      <w:rFonts w:ascii="Cambria Math" w:hAnsi="Cambria Math"/>
                      <w:i/>
                      <w:sz w:val="24"/>
                      <w:szCs w:val="24"/>
                    </w:rPr>
                  </w:ins>
                </m:ctrlPr>
              </m:sSubPr>
              <m:e>
                <m:r>
                  <w:ins w:id="32" w:author="Nokia" w:date="2022-04-24T15:33:00Z">
                    <w:rPr>
                      <w:rFonts w:ascii="Cambria Math" w:hAnsi="Cambria Math"/>
                    </w:rPr>
                    <m:t>T</m:t>
                  </w:ins>
                </m:r>
              </m:e>
              <m:sub>
                <m:r>
                  <w:ins w:id="33" w:author="Nokia" w:date="2022-04-24T15:33:00Z">
                    <w:rPr>
                      <w:rFonts w:ascii="Cambria Math" w:hAnsi="Cambria Math"/>
                    </w:rPr>
                    <m:t>activation_time</m:t>
                  </w:ins>
                </m:r>
              </m:sub>
            </m:sSub>
            <m:sSub>
              <m:sSubPr>
                <m:ctrlPr>
                  <w:ins w:id="34" w:author="Nokia" w:date="2022-04-24T15:33:00Z">
                    <w:rPr>
                      <w:rFonts w:ascii="Cambria Math" w:hAnsi="Cambria Math"/>
                      <w:i/>
                      <w:sz w:val="24"/>
                      <w:szCs w:val="24"/>
                    </w:rPr>
                  </w:ins>
                </m:ctrlPr>
              </m:sSubPr>
              <m:e>
                <m:r>
                  <w:ins w:id="35" w:author="Nokia" w:date="2022-04-24T15:33:00Z">
                    <w:rPr>
                      <w:rFonts w:ascii="Cambria Math" w:hAnsi="Cambria Math"/>
                    </w:rPr>
                    <m:t>+</m:t>
                  </w:ins>
                </m:r>
                <m:d>
                  <m:dPr>
                    <m:begChr m:val="["/>
                    <m:endChr m:val="]"/>
                    <m:ctrlPr>
                      <w:ins w:id="36" w:author="Nokia" w:date="2022-04-24T15:33:00Z">
                        <w:rPr>
                          <w:rFonts w:ascii="Cambria Math" w:hAnsi="Cambria Math"/>
                          <w:i/>
                        </w:rPr>
                      </w:ins>
                    </m:ctrlPr>
                  </m:dPr>
                  <m:e>
                    <m:r>
                      <w:ins w:id="37" w:author="Nokia" w:date="2022-04-24T15:33:00Z">
                        <w:rPr>
                          <w:rFonts w:ascii="Cambria Math" w:hAnsi="Cambria Math"/>
                        </w:rPr>
                        <m:t>X</m:t>
                      </w:ins>
                    </m:r>
                  </m:e>
                </m:d>
                <m:r>
                  <w:ins w:id="38" w:author="Nokia" w:date="2022-04-24T15:33:00Z">
                    <w:rPr>
                      <w:rFonts w:ascii="Cambria Math" w:hAnsi="Cambria Math"/>
                    </w:rPr>
                    <m:t>+T</m:t>
                  </w:ins>
                </m:r>
              </m:e>
              <m:sub>
                <m:r>
                  <w:ins w:id="39" w:author="Nokia" w:date="2022-04-24T15:33:00Z">
                    <w:rPr>
                      <w:rFonts w:ascii="Cambria Math" w:hAnsi="Cambria Math"/>
                    </w:rPr>
                    <m:t>CSI_Reporting</m:t>
                  </w:ins>
                </m:r>
              </m:sub>
            </m:sSub>
          </m:num>
          <m:den>
            <m:r>
              <w:ins w:id="40" w:author="Nokia" w:date="2022-04-24T15:33:00Z">
                <w:rPr>
                  <w:rFonts w:ascii="Cambria Math" w:hAnsi="Cambria Math"/>
                </w:rPr>
                <m:t>NR slot length</m:t>
              </w:ins>
            </m:r>
          </m:den>
        </m:f>
      </m:oMath>
      <w:bookmarkEnd w:id="25"/>
      <w:ins w:id="41" w:author="Nokia" w:date="2022-04-24T15:33:00Z">
        <w:r w:rsidRPr="009B18BE">
          <w:rPr>
            <w:rFonts w:ascii="等线" w:eastAsia="等线" w:hAnsi="等线" w:hint="eastAsia"/>
            <w:lang w:eastAsia="zh-CN"/>
          </w:rPr>
          <w:t>,</w:t>
        </w:r>
        <w:r w:rsidRPr="00605F6C">
          <w:fldChar w:fldCharType="begin"/>
        </w:r>
        <w:r w:rsidRPr="00605F6C">
          <w:instrText xml:space="preserve"> QUOTE </w:instrText>
        </w:r>
        <w:r w:rsidRPr="009B18BE">
          <w:rPr>
            <w:rFonts w:ascii="Cambria Math" w:hAnsi="Cambria Math"/>
          </w:rPr>
          <w:instrText>n+</w:instrText>
        </w:r>
        <w:r w:rsidRPr="009B18BE">
          <w:rPr>
            <w:rFonts w:ascii="Cambria Math" w:hAnsi="Cambria Math"/>
            <w:iCs/>
          </w:rPr>
          <w:instrText>𝑇𝐻𝐴𝑅𝑄</w:instrText>
        </w:r>
        <w:r w:rsidRPr="009B18BE">
          <w:rPr>
            <w:rFonts w:ascii="Cambria Math" w:hAnsi="Cambria Math"/>
          </w:rPr>
          <w:instrText>+</w:instrText>
        </w:r>
        <w:r w:rsidRPr="009B18BE">
          <w:rPr>
            <w:rFonts w:ascii="Cambria Math" w:hAnsi="Cambria Math"/>
            <w:iCs/>
          </w:rPr>
          <w:instrText>𝑇𝑎𝑐𝑡𝑖𝑣𝑎𝑡𝑖𝑜𝑛</w:instrText>
        </w:r>
        <w:r w:rsidRPr="009B18BE">
          <w:rPr>
            <w:rFonts w:ascii="Cambria Math" w:hAnsi="Cambria Math"/>
          </w:rPr>
          <w:instrText>_</w:instrText>
        </w:r>
        <w:r w:rsidRPr="009B18BE">
          <w:rPr>
            <w:rFonts w:ascii="Cambria Math" w:hAnsi="Cambria Math"/>
            <w:iCs/>
          </w:rPr>
          <w:instrText>𝑡𝑖𝑚𝑒</w:instrText>
        </w:r>
        <w:r w:rsidRPr="009B18BE">
          <w:rPr>
            <w:rFonts w:ascii="Cambria Math" w:hAnsi="Cambria Math"/>
          </w:rPr>
          <w:instrText>+</w:instrText>
        </w:r>
        <w:r w:rsidRPr="009B18BE">
          <w:rPr>
            <w:rFonts w:ascii="Cambria Math" w:hAnsi="Cambria Math"/>
            <w:iCs/>
          </w:rPr>
          <w:instrText>𝑇𝐶𝑆𝐼</w:instrText>
        </w:r>
        <w:r w:rsidRPr="009B18BE">
          <w:rPr>
            <w:rFonts w:ascii="Cambria Math" w:hAnsi="Cambria Math"/>
          </w:rPr>
          <w:instrText>_</w:instrText>
        </w:r>
        <w:r w:rsidRPr="009B18BE">
          <w:rPr>
            <w:rFonts w:ascii="Cambria Math" w:hAnsi="Cambria Math"/>
            <w:iCs/>
          </w:rPr>
          <w:instrText>𝑅𝑒𝑝𝑜𝑟𝑡𝑖𝑛𝑔</w:instrText>
        </w:r>
        <w:r w:rsidRPr="009B18BE">
          <w:rPr>
            <w:rFonts w:ascii="Cambria Math" w:hAnsi="Cambria Math"/>
          </w:rPr>
          <w:instrText>+</w:instrText>
        </w:r>
        <w:r w:rsidRPr="009B18BE">
          <w:rPr>
            <w:rFonts w:ascii="Cambria Math" w:hAnsi="Cambria Math"/>
            <w:sz w:val="24"/>
            <w:szCs w:val="24"/>
          </w:rPr>
          <w:instrText>[</w:instrText>
        </w:r>
        <w:r w:rsidRPr="009B18BE">
          <w:rPr>
            <w:rFonts w:ascii="Cambria Math" w:hAnsi="Cambria Math"/>
            <w:iCs/>
            <w:sz w:val="24"/>
            <w:szCs w:val="24"/>
          </w:rPr>
          <w:instrText>𝑋</w:instrText>
        </w:r>
        <w:r w:rsidRPr="009B18BE">
          <w:rPr>
            <w:rFonts w:ascii="Cambria Math" w:hAnsi="Cambria Math"/>
            <w:sz w:val="24"/>
            <w:szCs w:val="24"/>
          </w:rPr>
          <w:instrText>]</w:instrText>
        </w:r>
        <w:r w:rsidRPr="009B18BE">
          <w:rPr>
            <w:rFonts w:ascii="Cambria Math" w:hAnsi="Cambria Math"/>
            <w:iCs/>
          </w:rPr>
          <w:instrText>𝑁𝑅</w:instrText>
        </w:r>
        <w:r w:rsidRPr="009B18BE">
          <w:rPr>
            <w:rFonts w:ascii="Cambria Math" w:hAnsi="Cambria Math"/>
          </w:rPr>
          <w:instrText xml:space="preserve"> </w:instrText>
        </w:r>
        <w:r w:rsidRPr="009B18BE">
          <w:rPr>
            <w:rFonts w:ascii="Cambria Math" w:hAnsi="Cambria Math"/>
            <w:iCs/>
          </w:rPr>
          <w:instrText>𝑠𝑙𝑜𝑡</w:instrText>
        </w:r>
        <w:r w:rsidRPr="009B18BE">
          <w:rPr>
            <w:rFonts w:ascii="Cambria Math" w:hAnsi="Cambria Math"/>
          </w:rPr>
          <w:instrText xml:space="preserve"> </w:instrText>
        </w:r>
        <w:r w:rsidRPr="009B18BE">
          <w:rPr>
            <w:rFonts w:ascii="Cambria Math" w:hAnsi="Cambria Math"/>
            <w:iCs/>
          </w:rPr>
          <w:instrText>𝑙𝑒𝑛𝑔𝑡ℎ</w:instrText>
        </w:r>
        <w:r w:rsidRPr="00605F6C">
          <w:instrText xml:space="preserve"> </w:instrText>
        </w:r>
        <w:r w:rsidR="00B408D0">
          <w:fldChar w:fldCharType="separate"/>
        </w:r>
        <w:r w:rsidRPr="00605F6C">
          <w:fldChar w:fldCharType="end"/>
        </w:r>
        <w:r w:rsidRPr="00605F6C">
          <w:t xml:space="preserve"> </w:t>
        </w:r>
        <w:r w:rsidRPr="009B18BE">
          <w:rPr>
            <w:szCs w:val="22"/>
          </w:rPr>
          <w:t xml:space="preserve"> </w:t>
        </w:r>
        <w:r>
          <w:t>as defined in clause 8.3.12.</w:t>
        </w:r>
        <w:r w:rsidRPr="00BF56E2">
          <w:t xml:space="preserve"> </w:t>
        </w:r>
        <w:r>
          <w:t xml:space="preserve">Any </w:t>
        </w:r>
        <w:proofErr w:type="spellStart"/>
        <w:r>
          <w:t>PCell</w:t>
        </w:r>
        <w:proofErr w:type="spellEnd"/>
        <w:r>
          <w:t xml:space="preserve"> interruption due to activation of </w:t>
        </w:r>
        <w:proofErr w:type="spellStart"/>
        <w:r>
          <w:t>SCell</w:t>
        </w:r>
        <w:proofErr w:type="spellEnd"/>
        <w:r>
          <w:t xml:space="preserve"> shall occur in the slot </w:t>
        </w:r>
      </w:ins>
      <m:oMath>
        <m:r>
          <w:ins w:id="42" w:author="Nokia" w:date="2022-04-24T15:33:00Z">
            <w:rPr>
              <w:rFonts w:ascii="Cambria Math" w:hAnsi="Cambria Math"/>
            </w:rPr>
            <m:t>n+</m:t>
          </w:ins>
        </m:r>
        <m:r>
          <w:ins w:id="43" w:author="Nokia" w:date="2022-04-24T15:33:00Z">
            <m:rPr>
              <m:sty m:val="p"/>
            </m:rPr>
            <w:rPr>
              <w:rFonts w:ascii="Cambria Math" w:hAnsi="Cambria Math"/>
            </w:rPr>
            <m:t>1+</m:t>
          </w:ins>
        </m:r>
        <m:f>
          <m:fPr>
            <m:ctrlPr>
              <w:ins w:id="44" w:author="Nokia" w:date="2022-04-24T15:33:00Z">
                <w:rPr>
                  <w:rFonts w:ascii="Cambria Math" w:hAnsi="Cambria Math"/>
                  <w:sz w:val="22"/>
                  <w:szCs w:val="22"/>
                </w:rPr>
              </w:ins>
            </m:ctrlPr>
          </m:fPr>
          <m:num>
            <m:sSub>
              <m:sSubPr>
                <m:ctrlPr>
                  <w:ins w:id="45" w:author="Nokia" w:date="2022-04-24T15:33:00Z">
                    <w:rPr>
                      <w:rFonts w:ascii="Cambria Math" w:hAnsi="Cambria Math"/>
                      <w:sz w:val="22"/>
                      <w:szCs w:val="22"/>
                    </w:rPr>
                  </w:ins>
                </m:ctrlPr>
              </m:sSubPr>
              <m:e>
                <m:r>
                  <w:ins w:id="46" w:author="Nokia" w:date="2022-04-24T15:33:00Z">
                    <w:rPr>
                      <w:rFonts w:ascii="Cambria Math" w:hAnsi="Cambria Math"/>
                    </w:rPr>
                    <m:t>T</m:t>
                  </w:ins>
                </m:r>
              </m:e>
              <m:sub>
                <m:r>
                  <w:ins w:id="47" w:author="Nokia" w:date="2022-04-24T15:33:00Z">
                    <m:rPr>
                      <m:sty m:val="p"/>
                    </m:rPr>
                    <w:rPr>
                      <w:rFonts w:ascii="Cambria Math" w:hAnsi="Cambria Math"/>
                    </w:rPr>
                    <m:t>HARQ</m:t>
                  </w:ins>
                </m:r>
              </m:sub>
            </m:sSub>
          </m:num>
          <m:den>
            <m:r>
              <w:ins w:id="48" w:author="Nokia" w:date="2022-04-24T15:33:00Z">
                <m:rPr>
                  <m:sty m:val="p"/>
                </m:rPr>
                <w:rPr>
                  <w:rFonts w:ascii="Cambria Math" w:hAnsi="Cambria Math"/>
                </w:rPr>
                <m:t>NR slot length</m:t>
              </w:ins>
            </m:r>
          </m:den>
        </m:f>
      </m:oMath>
      <w:ins w:id="49" w:author="Nokia" w:date="2022-04-24T15:33:00Z">
        <w:r>
          <w:t xml:space="preserve"> to </w:t>
        </w:r>
      </w:ins>
      <m:oMath>
        <m:r>
          <w:ins w:id="50" w:author="Nokia" w:date="2022-04-24T15:33:00Z">
            <w:rPr>
              <w:rFonts w:ascii="Cambria Math" w:hAnsi="Cambria Math"/>
            </w:rPr>
            <m:t>n</m:t>
          </w:ins>
        </m:r>
        <m:r>
          <w:ins w:id="51" w:author="Nokia" w:date="2022-04-24T15:33:00Z">
            <m:rPr>
              <m:sty m:val="p"/>
            </m:rPr>
            <w:rPr>
              <w:rFonts w:ascii="Cambria Math" w:hAnsi="Cambria Math"/>
            </w:rPr>
            <m:t>+1+</m:t>
          </w:ins>
        </m:r>
        <m:f>
          <m:fPr>
            <m:ctrlPr>
              <w:ins w:id="52" w:author="Nokia" w:date="2022-04-24T15:33:00Z">
                <w:rPr>
                  <w:rFonts w:ascii="Cambria Math" w:hAnsi="Cambria Math"/>
                  <w:sz w:val="22"/>
                  <w:szCs w:val="22"/>
                </w:rPr>
              </w:ins>
            </m:ctrlPr>
          </m:fPr>
          <m:num>
            <m:sSub>
              <m:sSubPr>
                <m:ctrlPr>
                  <w:ins w:id="53" w:author="Nokia" w:date="2022-04-24T15:33:00Z">
                    <w:rPr>
                      <w:rFonts w:ascii="Cambria Math" w:hAnsi="Cambria Math"/>
                      <w:i/>
                      <w:sz w:val="22"/>
                      <w:szCs w:val="22"/>
                    </w:rPr>
                  </w:ins>
                </m:ctrlPr>
              </m:sSubPr>
              <m:e>
                <m:r>
                  <w:ins w:id="54" w:author="Nokia" w:date="2022-04-24T15:33:00Z">
                    <w:rPr>
                      <w:rFonts w:ascii="Cambria Math" w:hAnsi="Cambria Math"/>
                    </w:rPr>
                    <m:t>T</m:t>
                  </w:ins>
                </m:r>
              </m:e>
              <m:sub>
                <m:r>
                  <w:ins w:id="55" w:author="Nokia" w:date="2022-04-24T15:33:00Z">
                    <m:rPr>
                      <m:sty m:val="p"/>
                    </m:rPr>
                    <w:rPr>
                      <w:rFonts w:ascii="Cambria Math" w:hAnsi="Cambria Math"/>
                    </w:rPr>
                    <m:t>HARQ</m:t>
                  </w:ins>
                </m:r>
              </m:sub>
            </m:sSub>
            <m:r>
              <w:ins w:id="56" w:author="Nokia" w:date="2022-04-24T15:33:00Z">
                <w:rPr>
                  <w:rFonts w:ascii="Cambria Math" w:hAnsi="Cambria Math"/>
                </w:rPr>
                <m:t>+3</m:t>
              </w:ins>
            </m:r>
            <m:r>
              <w:ins w:id="57" w:author="Nokia" w:date="2022-04-24T15:33:00Z">
                <m:rPr>
                  <m:sty m:val="p"/>
                </m:rPr>
                <w:rPr>
                  <w:rFonts w:ascii="Cambria Math" w:hAnsi="Cambria Math"/>
                </w:rPr>
                <m:t>ms</m:t>
              </w:ins>
            </m:r>
            <m:r>
              <w:ins w:id="58" w:author="Nokia" w:date="2022-04-24T15:33:00Z">
                <w:rPr>
                  <w:rFonts w:ascii="Cambria Math" w:hAnsi="Cambria Math"/>
                </w:rPr>
                <m:t>+</m:t>
              </w:ins>
            </m:r>
            <m:sSub>
              <m:sSubPr>
                <m:ctrlPr>
                  <w:ins w:id="59" w:author="Nokia" w:date="2022-04-24T15:33:00Z">
                    <w:rPr>
                      <w:rFonts w:ascii="Cambria Math" w:hAnsi="Cambria Math"/>
                      <w:sz w:val="22"/>
                      <w:szCs w:val="22"/>
                    </w:rPr>
                  </w:ins>
                </m:ctrlPr>
              </m:sSubPr>
              <m:e>
                <m:r>
                  <w:ins w:id="60" w:author="Nokia" w:date="2022-04-24T15:33:00Z">
                    <w:rPr>
                      <w:rFonts w:ascii="Cambria Math" w:hAnsi="Cambria Math"/>
                    </w:rPr>
                    <m:t>T</m:t>
                  </w:ins>
                </m:r>
              </m:e>
              <m:sub>
                <m:r>
                  <w:ins w:id="61" w:author="Nokia" w:date="2022-04-24T15:33:00Z">
                    <m:rPr>
                      <m:sty m:val="p"/>
                    </m:rPr>
                    <w:rPr>
                      <w:rFonts w:ascii="Cambria Math" w:hAnsi="Cambria Math"/>
                      <w:vertAlign w:val="subscript"/>
                    </w:rPr>
                    <m:t>X</m:t>
                  </w:ins>
                </m:r>
              </m:sub>
            </m:sSub>
          </m:num>
          <m:den>
            <m:r>
              <w:ins w:id="62" w:author="Nokia" w:date="2022-04-24T15:33:00Z">
                <m:rPr>
                  <m:sty m:val="p"/>
                </m:rPr>
                <w:rPr>
                  <w:rFonts w:ascii="Cambria Math" w:hAnsi="Cambria Math"/>
                </w:rPr>
                <m:t>NR slot length</m:t>
              </w:ins>
            </m:r>
          </m:den>
        </m:f>
        <m:r>
          <w:ins w:id="63" w:author="Nokia" w:date="2022-04-24T15:33:00Z">
            <w:rPr>
              <w:rFonts w:ascii="Cambria Math" w:hAnsi="Cambria Math"/>
            </w:rPr>
            <m:t>+</m:t>
          </w:ins>
        </m:r>
        <m:sSub>
          <m:sSubPr>
            <m:ctrlPr>
              <w:ins w:id="64" w:author="Nokia" w:date="2022-04-24T15:33:00Z">
                <w:rPr>
                  <w:rFonts w:ascii="Cambria Math" w:hAnsi="Cambria Math"/>
                  <w:iCs/>
                  <w:sz w:val="22"/>
                  <w:szCs w:val="22"/>
                </w:rPr>
              </w:ins>
            </m:ctrlPr>
          </m:sSubPr>
          <m:e>
            <m:r>
              <w:ins w:id="65" w:author="Nokia" w:date="2022-04-24T15:33:00Z">
                <w:rPr>
                  <w:rFonts w:ascii="Cambria Math" w:hAnsi="Cambria Math"/>
                </w:rPr>
                <m:t>N</m:t>
              </w:ins>
            </m:r>
            <m:ctrlPr>
              <w:ins w:id="66" w:author="Nokia" w:date="2022-04-24T15:33:00Z">
                <w:rPr>
                  <w:rFonts w:ascii="Cambria Math" w:hAnsi="Cambria Math"/>
                  <w:sz w:val="22"/>
                  <w:szCs w:val="22"/>
                </w:rPr>
              </w:ins>
            </m:ctrlPr>
          </m:e>
          <m:sub>
            <m:r>
              <w:ins w:id="67" w:author="Nokia" w:date="2022-04-24T15:33:00Z">
                <m:rPr>
                  <m:sty m:val="p"/>
                </m:rPr>
                <w:rPr>
                  <w:rFonts w:ascii="Cambria Math" w:hAnsi="Cambria Math"/>
                  <w:vertAlign w:val="subscript"/>
                </w:rPr>
                <m:t>interruption</m:t>
              </w:ins>
            </m:r>
          </m:sub>
        </m:sSub>
      </m:oMath>
      <w:ins w:id="68" w:author="Nokia" w:date="2022-04-24T15:33:00Z">
        <w:r>
          <w:t xml:space="preserve">, as defined in clause 8.3, where </w:t>
        </w:r>
      </w:ins>
      <m:oMath>
        <m:sSub>
          <m:sSubPr>
            <m:ctrlPr>
              <w:ins w:id="69" w:author="Nokia" w:date="2022-04-24T15:33:00Z">
                <w:rPr>
                  <w:rFonts w:ascii="Cambria Math" w:hAnsi="Cambria Math"/>
                  <w:iCs/>
                  <w:sz w:val="22"/>
                  <w:szCs w:val="22"/>
                </w:rPr>
              </w:ins>
            </m:ctrlPr>
          </m:sSubPr>
          <m:e>
            <m:r>
              <w:ins w:id="70" w:author="Nokia" w:date="2022-04-24T15:33:00Z">
                <w:rPr>
                  <w:rFonts w:ascii="Cambria Math" w:hAnsi="Cambria Math"/>
                </w:rPr>
                <m:t>N</m:t>
              </w:ins>
            </m:r>
            <m:ctrlPr>
              <w:ins w:id="71" w:author="Nokia" w:date="2022-04-24T15:33:00Z">
                <w:rPr>
                  <w:rFonts w:ascii="Cambria Math" w:hAnsi="Cambria Math"/>
                  <w:sz w:val="22"/>
                  <w:szCs w:val="22"/>
                </w:rPr>
              </w:ins>
            </m:ctrlPr>
          </m:e>
          <m:sub>
            <m:r>
              <w:ins w:id="72" w:author="Nokia" w:date="2022-04-24T15:33:00Z">
                <m:rPr>
                  <m:sty m:val="p"/>
                </m:rPr>
                <w:rPr>
                  <w:rFonts w:ascii="Cambria Math" w:hAnsi="Cambria Math"/>
                  <w:vertAlign w:val="subscript"/>
                </w:rPr>
                <m:t>interruption</m:t>
              </w:ins>
            </m:r>
          </m:sub>
        </m:sSub>
      </m:oMath>
      <w:ins w:id="73" w:author="Nokia" w:date="2022-04-24T15:33:00Z">
        <w:r>
          <w:rPr>
            <w:iCs/>
          </w:rPr>
          <w:t xml:space="preserve"> is the interruption length given in clause 8.2</w:t>
        </w:r>
        <w:r>
          <w:t>.</w:t>
        </w:r>
      </w:ins>
    </w:p>
    <w:p w14:paraId="3CCE2A05" w14:textId="77777777" w:rsidR="0070188A" w:rsidRDefault="0070188A" w:rsidP="0070188A">
      <w:pPr>
        <w:numPr>
          <w:ilvl w:val="0"/>
          <w:numId w:val="6"/>
        </w:numPr>
        <w:tabs>
          <w:tab w:val="left" w:pos="630"/>
        </w:tabs>
        <w:ind w:left="630"/>
        <w:rPr>
          <w:ins w:id="74" w:author="Nokia" w:date="2022-04-24T15:33:00Z"/>
          <w:lang w:val="en-US" w:eastAsia="zh-CN"/>
        </w:rPr>
      </w:pPr>
      <w:ins w:id="75" w:author="Nokia" w:date="2022-04-24T15:33:00Z">
        <w:r>
          <w:t>When the UE does not have a valid TA,</w:t>
        </w:r>
        <w:r w:rsidRPr="009B18BE">
          <w:t xml:space="preserve"> </w:t>
        </w:r>
        <w:r>
          <w:t xml:space="preserve">the test equipment should send a PDCCH order to the UE to initiate RA procedure on the PUCCH </w:t>
        </w:r>
        <w:proofErr w:type="spellStart"/>
        <w:r>
          <w:t>SCell</w:t>
        </w:r>
        <w:proofErr w:type="spellEnd"/>
        <w:r>
          <w:t xml:space="preserve"> no later than in slot</w:t>
        </w:r>
        <w:bookmarkStart w:id="76" w:name="_Hlk92204383"/>
        <w:r w:rsidRPr="009B18BE">
          <w:t xml:space="preserve"> </w:t>
        </w:r>
        <w:r w:rsidRPr="00116F08">
          <w:t>n+</w:t>
        </w:r>
        <w:bookmarkStart w:id="77" w:name="_Hlk96943096"/>
      </w:ins>
      <m:oMath>
        <m:f>
          <m:fPr>
            <m:ctrlPr>
              <w:ins w:id="78" w:author="Nokia" w:date="2022-04-24T15:33:00Z">
                <w:rPr>
                  <w:rFonts w:ascii="Cambria Math" w:hAnsi="Cambria Math"/>
                  <w:sz w:val="24"/>
                  <w:szCs w:val="24"/>
                </w:rPr>
              </w:ins>
            </m:ctrlPr>
          </m:fPr>
          <m:num>
            <m:sSub>
              <m:sSubPr>
                <m:ctrlPr>
                  <w:ins w:id="79" w:author="Nokia" w:date="2022-04-24T15:33:00Z">
                    <w:rPr>
                      <w:rFonts w:ascii="Cambria Math" w:hAnsi="Cambria Math"/>
                      <w:i/>
                      <w:sz w:val="24"/>
                      <w:szCs w:val="24"/>
                    </w:rPr>
                  </w:ins>
                </m:ctrlPr>
              </m:sSubPr>
              <m:e>
                <m:r>
                  <w:ins w:id="80" w:author="Nokia" w:date="2022-04-24T15:33:00Z">
                    <w:rPr>
                      <w:rFonts w:ascii="Cambria Math" w:hAnsi="Cambria Math"/>
                    </w:rPr>
                    <m:t>T</m:t>
                  </w:ins>
                </m:r>
              </m:e>
              <m:sub>
                <m:r>
                  <w:ins w:id="81" w:author="Nokia" w:date="2022-04-24T15:33:00Z">
                    <w:rPr>
                      <w:rFonts w:ascii="Cambria Math" w:hAnsi="Cambria Math"/>
                    </w:rPr>
                    <m:t>HARQ</m:t>
                  </w:ins>
                </m:r>
              </m:sub>
            </m:sSub>
            <m:r>
              <w:ins w:id="82" w:author="Nokia" w:date="2022-04-24T15:33:00Z">
                <w:rPr>
                  <w:rFonts w:ascii="Cambria Math" w:hAnsi="Cambria Math"/>
                </w:rPr>
                <m:t>+</m:t>
              </w:ins>
            </m:r>
            <m:sSub>
              <m:sSubPr>
                <m:ctrlPr>
                  <w:ins w:id="83" w:author="Nokia" w:date="2022-04-24T15:33:00Z">
                    <w:rPr>
                      <w:rFonts w:ascii="Cambria Math" w:hAnsi="Cambria Math"/>
                      <w:i/>
                      <w:sz w:val="24"/>
                      <w:szCs w:val="24"/>
                    </w:rPr>
                  </w:ins>
                </m:ctrlPr>
              </m:sSubPr>
              <m:e>
                <m:r>
                  <w:ins w:id="84" w:author="Nokia" w:date="2022-04-24T15:33:00Z">
                    <w:rPr>
                      <w:rFonts w:ascii="Cambria Math" w:hAnsi="Cambria Math"/>
                    </w:rPr>
                    <m:t>T</m:t>
                  </w:ins>
                </m:r>
              </m:e>
              <m:sub>
                <m:r>
                  <w:ins w:id="85" w:author="Nokia" w:date="2022-04-24T15:33:00Z">
                    <w:rPr>
                      <w:rFonts w:ascii="Cambria Math" w:hAnsi="Cambria Math"/>
                    </w:rPr>
                    <m:t>activatio</m:t>
                  </w:ins>
                </m:r>
                <m:r>
                  <w:ins w:id="86" w:author="Nokia" w:date="2022-04-24T15:33:00Z">
                    <w:rPr>
                      <w:rFonts w:ascii="Cambria Math" w:hAnsi="Cambria Math" w:hint="eastAsia"/>
                      <w:lang w:eastAsia="zh-CN"/>
                    </w:rPr>
                    <m:t>n_time</m:t>
                  </w:ins>
                </m:r>
              </m:sub>
            </m:sSub>
          </m:num>
          <m:den>
            <m:r>
              <w:ins w:id="87" w:author="Nokia" w:date="2022-04-24T15:33:00Z">
                <w:rPr>
                  <w:rFonts w:ascii="Cambria Math" w:hAnsi="Cambria Math"/>
                </w:rPr>
                <m:t>NR slot length</m:t>
              </w:ins>
            </m:r>
          </m:den>
        </m:f>
      </m:oMath>
      <w:bookmarkEnd w:id="77"/>
      <w:ins w:id="88" w:author="Nokia" w:date="2022-04-24T15:33:00Z">
        <w:r w:rsidRPr="00605F6C">
          <w:fldChar w:fldCharType="begin"/>
        </w:r>
        <w:r w:rsidRPr="00605F6C">
          <w:instrText xml:space="preserve"> QUOTE </w:instrText>
        </w:r>
        <w:r w:rsidRPr="00896D15">
          <w:rPr>
            <w:rFonts w:ascii="Cambria Math" w:hAnsi="Cambria Math"/>
          </w:rPr>
          <w:instrText>THARQ+Tactivation_time+TCSI_ReportingNR slot length</w:instrText>
        </w:r>
        <w:r w:rsidRPr="00605F6C">
          <w:instrText xml:space="preserve"> </w:instrText>
        </w:r>
        <w:r w:rsidR="00B408D0">
          <w:fldChar w:fldCharType="separate"/>
        </w:r>
        <w:r w:rsidRPr="00605F6C">
          <w:fldChar w:fldCharType="end"/>
        </w:r>
        <w:r w:rsidRPr="00605F6C">
          <w:t>,</w:t>
        </w:r>
        <w:r w:rsidRPr="00605F6C">
          <w:rPr>
            <w:lang w:eastAsia="zh-CN"/>
          </w:rPr>
          <w:t xml:space="preserve"> </w:t>
        </w:r>
        <w:bookmarkEnd w:id="76"/>
        <w:r>
          <w:t xml:space="preserve"> and the UE shall be able to report valid CSI for the activated </w:t>
        </w:r>
        <w:proofErr w:type="spellStart"/>
        <w:r>
          <w:t>SCell</w:t>
        </w:r>
        <w:proofErr w:type="spellEnd"/>
        <w:r>
          <w:t xml:space="preserve"> no later than in slot</w:t>
        </w:r>
        <w:r w:rsidRPr="00E15E78">
          <w:t xml:space="preserve"> </w:t>
        </w:r>
      </w:ins>
      <m:oMath>
        <m:r>
          <w:ins w:id="89" w:author="Nokia" w:date="2022-04-24T15:33:00Z">
            <m:rPr>
              <m:sty m:val="p"/>
            </m:rPr>
            <w:rPr>
              <w:rFonts w:ascii="Cambria Math" w:hAnsi="Cambria Math"/>
            </w:rPr>
            <m:t>n+</m:t>
          </w:ins>
        </m:r>
        <m:f>
          <m:fPr>
            <m:ctrlPr>
              <w:ins w:id="90" w:author="Nokia" w:date="2022-04-24T15:33:00Z">
                <w:rPr>
                  <w:rFonts w:ascii="Cambria Math" w:hAnsi="Cambria Math"/>
                </w:rPr>
              </w:ins>
            </m:ctrlPr>
          </m:fPr>
          <m:num>
            <m:sSub>
              <m:sSubPr>
                <m:ctrlPr>
                  <w:ins w:id="91" w:author="Nokia" w:date="2022-04-24T15:33:00Z">
                    <w:rPr>
                      <w:rFonts w:ascii="Cambria Math" w:hAnsi="Cambria Math"/>
                      <w:i/>
                    </w:rPr>
                  </w:ins>
                </m:ctrlPr>
              </m:sSubPr>
              <m:e>
                <m:r>
                  <w:ins w:id="92" w:author="Nokia" w:date="2022-04-24T15:33:00Z">
                    <w:rPr>
                      <w:rFonts w:ascii="Cambria Math" w:hAnsi="Cambria Math"/>
                    </w:rPr>
                    <m:t>T</m:t>
                  </w:ins>
                </m:r>
              </m:e>
              <m:sub>
                <m:r>
                  <w:ins w:id="93" w:author="Nokia" w:date="2022-04-24T15:33:00Z">
                    <w:rPr>
                      <w:rFonts w:ascii="Cambria Math" w:hAnsi="Cambria Math"/>
                    </w:rPr>
                    <m:t>HARQ</m:t>
                  </w:ins>
                </m:r>
              </m:sub>
            </m:sSub>
            <m:r>
              <w:ins w:id="94" w:author="Nokia" w:date="2022-04-24T15:33:00Z">
                <w:rPr>
                  <w:rFonts w:ascii="Cambria Math" w:hAnsi="Cambria Math"/>
                </w:rPr>
                <m:t>+</m:t>
              </w:ins>
            </m:r>
            <m:sSub>
              <m:sSubPr>
                <m:ctrlPr>
                  <w:ins w:id="95" w:author="Nokia" w:date="2022-04-24T15:33:00Z">
                    <w:rPr>
                      <w:rFonts w:ascii="Cambria Math" w:hAnsi="Cambria Math"/>
                      <w:i/>
                    </w:rPr>
                  </w:ins>
                </m:ctrlPr>
              </m:sSubPr>
              <m:e>
                <m:r>
                  <w:ins w:id="96" w:author="Nokia" w:date="2022-04-24T15:33:00Z">
                    <w:rPr>
                      <w:rFonts w:ascii="Cambria Math" w:hAnsi="Cambria Math"/>
                    </w:rPr>
                    <m:t>T</m:t>
                  </w:ins>
                </m:r>
              </m:e>
              <m:sub>
                <m:r>
                  <w:ins w:id="97" w:author="Nokia" w:date="2022-04-24T15:33:00Z">
                    <w:rPr>
                      <w:rFonts w:ascii="Cambria Math" w:hAnsi="Cambria Math"/>
                    </w:rPr>
                    <m:t>delay_PUCCH_SCell</m:t>
                  </w:ins>
                </m:r>
              </m:sub>
            </m:sSub>
          </m:num>
          <m:den>
            <m:r>
              <w:ins w:id="98" w:author="Nokia" w:date="2022-04-24T15:33:00Z">
                <w:rPr>
                  <w:rFonts w:ascii="Cambria Math" w:hAnsi="Cambria Math"/>
                </w:rPr>
                <m:t>NR slot length</m:t>
              </w:ins>
            </m:r>
          </m:den>
        </m:f>
      </m:oMath>
      <w:ins w:id="99" w:author="Nokia" w:date="2022-04-24T15:33:00Z">
        <w:r>
          <w:t xml:space="preserve">, as defined in clause 8.3.12. Any </w:t>
        </w:r>
        <w:proofErr w:type="spellStart"/>
        <w:r>
          <w:t>PCell</w:t>
        </w:r>
        <w:proofErr w:type="spellEnd"/>
        <w:r>
          <w:t xml:space="preserve"> interruption due to activation of </w:t>
        </w:r>
        <w:proofErr w:type="spellStart"/>
        <w:r>
          <w:t>SCell</w:t>
        </w:r>
        <w:proofErr w:type="spellEnd"/>
        <w:r>
          <w:t xml:space="preserve"> shall occur in the slot </w:t>
        </w:r>
      </w:ins>
      <m:oMath>
        <m:r>
          <w:ins w:id="100" w:author="Nokia" w:date="2022-04-24T15:33:00Z">
            <w:rPr>
              <w:rFonts w:ascii="Cambria Math" w:hAnsi="Cambria Math"/>
            </w:rPr>
            <m:t>n+</m:t>
          </w:ins>
        </m:r>
        <m:r>
          <w:ins w:id="101" w:author="Nokia" w:date="2022-04-24T15:33:00Z">
            <m:rPr>
              <m:sty m:val="p"/>
            </m:rPr>
            <w:rPr>
              <w:rFonts w:ascii="Cambria Math" w:hAnsi="Cambria Math"/>
            </w:rPr>
            <m:t>1+</m:t>
          </w:ins>
        </m:r>
        <m:f>
          <m:fPr>
            <m:ctrlPr>
              <w:ins w:id="102" w:author="Nokia" w:date="2022-04-24T15:33:00Z">
                <w:rPr>
                  <w:rFonts w:ascii="Cambria Math" w:hAnsi="Cambria Math"/>
                  <w:sz w:val="22"/>
                  <w:szCs w:val="22"/>
                </w:rPr>
              </w:ins>
            </m:ctrlPr>
          </m:fPr>
          <m:num>
            <m:sSub>
              <m:sSubPr>
                <m:ctrlPr>
                  <w:ins w:id="103" w:author="Nokia" w:date="2022-04-24T15:33:00Z">
                    <w:rPr>
                      <w:rFonts w:ascii="Cambria Math" w:hAnsi="Cambria Math"/>
                      <w:sz w:val="22"/>
                      <w:szCs w:val="22"/>
                    </w:rPr>
                  </w:ins>
                </m:ctrlPr>
              </m:sSubPr>
              <m:e>
                <m:r>
                  <w:ins w:id="104" w:author="Nokia" w:date="2022-04-24T15:33:00Z">
                    <w:rPr>
                      <w:rFonts w:ascii="Cambria Math" w:hAnsi="Cambria Math"/>
                    </w:rPr>
                    <m:t>T</m:t>
                  </w:ins>
                </m:r>
              </m:e>
              <m:sub>
                <m:r>
                  <w:ins w:id="105" w:author="Nokia" w:date="2022-04-24T15:33:00Z">
                    <m:rPr>
                      <m:sty m:val="p"/>
                    </m:rPr>
                    <w:rPr>
                      <w:rFonts w:ascii="Cambria Math" w:hAnsi="Cambria Math"/>
                    </w:rPr>
                    <m:t>HARQ</m:t>
                  </w:ins>
                </m:r>
              </m:sub>
            </m:sSub>
          </m:num>
          <m:den>
            <m:r>
              <w:ins w:id="106" w:author="Nokia" w:date="2022-04-24T15:33:00Z">
                <m:rPr>
                  <m:sty m:val="p"/>
                </m:rPr>
                <w:rPr>
                  <w:rFonts w:ascii="Cambria Math" w:hAnsi="Cambria Math"/>
                </w:rPr>
                <m:t>NR slot length</m:t>
              </w:ins>
            </m:r>
          </m:den>
        </m:f>
      </m:oMath>
      <w:ins w:id="107" w:author="Nokia" w:date="2022-04-24T15:33:00Z">
        <w:r>
          <w:t xml:space="preserve"> to </w:t>
        </w:r>
      </w:ins>
      <m:oMath>
        <m:r>
          <w:ins w:id="108" w:author="Nokia" w:date="2022-04-24T15:33:00Z">
            <w:rPr>
              <w:rFonts w:ascii="Cambria Math" w:hAnsi="Cambria Math"/>
            </w:rPr>
            <m:t>n</m:t>
          </w:ins>
        </m:r>
        <m:r>
          <w:ins w:id="109" w:author="Nokia" w:date="2022-04-24T15:33:00Z">
            <m:rPr>
              <m:sty m:val="p"/>
            </m:rPr>
            <w:rPr>
              <w:rFonts w:ascii="Cambria Math" w:hAnsi="Cambria Math"/>
            </w:rPr>
            <m:t>+1+</m:t>
          </w:ins>
        </m:r>
        <m:f>
          <m:fPr>
            <m:ctrlPr>
              <w:ins w:id="110" w:author="Nokia" w:date="2022-04-24T15:33:00Z">
                <w:rPr>
                  <w:rFonts w:ascii="Cambria Math" w:hAnsi="Cambria Math"/>
                  <w:sz w:val="22"/>
                  <w:szCs w:val="22"/>
                </w:rPr>
              </w:ins>
            </m:ctrlPr>
          </m:fPr>
          <m:num>
            <m:sSub>
              <m:sSubPr>
                <m:ctrlPr>
                  <w:ins w:id="111" w:author="Nokia" w:date="2022-04-24T15:33:00Z">
                    <w:rPr>
                      <w:rFonts w:ascii="Cambria Math" w:hAnsi="Cambria Math"/>
                      <w:i/>
                      <w:sz w:val="22"/>
                      <w:szCs w:val="22"/>
                    </w:rPr>
                  </w:ins>
                </m:ctrlPr>
              </m:sSubPr>
              <m:e>
                <m:r>
                  <w:ins w:id="112" w:author="Nokia" w:date="2022-04-24T15:33:00Z">
                    <w:rPr>
                      <w:rFonts w:ascii="Cambria Math" w:hAnsi="Cambria Math"/>
                    </w:rPr>
                    <m:t>T</m:t>
                  </w:ins>
                </m:r>
              </m:e>
              <m:sub>
                <m:r>
                  <w:ins w:id="113" w:author="Nokia" w:date="2022-04-24T15:33:00Z">
                    <m:rPr>
                      <m:sty m:val="p"/>
                    </m:rPr>
                    <w:rPr>
                      <w:rFonts w:ascii="Cambria Math" w:hAnsi="Cambria Math"/>
                    </w:rPr>
                    <m:t>HARQ</m:t>
                  </w:ins>
                </m:r>
              </m:sub>
            </m:sSub>
            <m:r>
              <w:ins w:id="114" w:author="Nokia" w:date="2022-04-24T15:33:00Z">
                <w:rPr>
                  <w:rFonts w:ascii="Cambria Math" w:hAnsi="Cambria Math"/>
                </w:rPr>
                <m:t>+3</m:t>
              </w:ins>
            </m:r>
            <m:r>
              <w:ins w:id="115" w:author="Nokia" w:date="2022-04-24T15:33:00Z">
                <m:rPr>
                  <m:sty m:val="p"/>
                </m:rPr>
                <w:rPr>
                  <w:rFonts w:ascii="Cambria Math" w:hAnsi="Cambria Math"/>
                </w:rPr>
                <m:t>ms</m:t>
              </w:ins>
            </m:r>
            <m:r>
              <w:ins w:id="116" w:author="Nokia" w:date="2022-04-24T15:33:00Z">
                <w:rPr>
                  <w:rFonts w:ascii="Cambria Math" w:hAnsi="Cambria Math"/>
                </w:rPr>
                <m:t>+</m:t>
              </w:ins>
            </m:r>
            <m:sSub>
              <m:sSubPr>
                <m:ctrlPr>
                  <w:ins w:id="117" w:author="Nokia" w:date="2022-04-24T15:33:00Z">
                    <w:rPr>
                      <w:rFonts w:ascii="Cambria Math" w:hAnsi="Cambria Math"/>
                      <w:sz w:val="22"/>
                      <w:szCs w:val="22"/>
                    </w:rPr>
                  </w:ins>
                </m:ctrlPr>
              </m:sSubPr>
              <m:e>
                <m:r>
                  <w:ins w:id="118" w:author="Nokia" w:date="2022-04-24T15:33:00Z">
                    <w:rPr>
                      <w:rFonts w:ascii="Cambria Math" w:hAnsi="Cambria Math"/>
                    </w:rPr>
                    <m:t>T</m:t>
                  </w:ins>
                </m:r>
              </m:e>
              <m:sub>
                <m:r>
                  <w:ins w:id="119" w:author="Nokia" w:date="2022-04-24T15:33:00Z">
                    <m:rPr>
                      <m:sty m:val="p"/>
                    </m:rPr>
                    <w:rPr>
                      <w:rFonts w:ascii="Cambria Math" w:hAnsi="Cambria Math"/>
                      <w:vertAlign w:val="subscript"/>
                    </w:rPr>
                    <m:t>X</m:t>
                  </w:ins>
                </m:r>
              </m:sub>
            </m:sSub>
          </m:num>
          <m:den>
            <m:r>
              <w:ins w:id="120" w:author="Nokia" w:date="2022-04-24T15:33:00Z">
                <m:rPr>
                  <m:sty m:val="p"/>
                </m:rPr>
                <w:rPr>
                  <w:rFonts w:ascii="Cambria Math" w:hAnsi="Cambria Math"/>
                </w:rPr>
                <m:t>NR slot length</m:t>
              </w:ins>
            </m:r>
          </m:den>
        </m:f>
        <m:r>
          <w:ins w:id="121" w:author="Nokia" w:date="2022-04-24T15:33:00Z">
            <w:rPr>
              <w:rFonts w:ascii="Cambria Math" w:hAnsi="Cambria Math"/>
            </w:rPr>
            <m:t>+</m:t>
          </w:ins>
        </m:r>
        <m:sSub>
          <m:sSubPr>
            <m:ctrlPr>
              <w:ins w:id="122" w:author="Nokia" w:date="2022-04-24T15:33:00Z">
                <w:rPr>
                  <w:rFonts w:ascii="Cambria Math" w:hAnsi="Cambria Math"/>
                  <w:iCs/>
                  <w:sz w:val="22"/>
                  <w:szCs w:val="22"/>
                </w:rPr>
              </w:ins>
            </m:ctrlPr>
          </m:sSubPr>
          <m:e>
            <m:r>
              <w:ins w:id="123" w:author="Nokia" w:date="2022-04-24T15:33:00Z">
                <w:rPr>
                  <w:rFonts w:ascii="Cambria Math" w:hAnsi="Cambria Math"/>
                </w:rPr>
                <m:t>N</m:t>
              </w:ins>
            </m:r>
            <m:ctrlPr>
              <w:ins w:id="124" w:author="Nokia" w:date="2022-04-24T15:33:00Z">
                <w:rPr>
                  <w:rFonts w:ascii="Cambria Math" w:hAnsi="Cambria Math"/>
                  <w:sz w:val="22"/>
                  <w:szCs w:val="22"/>
                </w:rPr>
              </w:ins>
            </m:ctrlPr>
          </m:e>
          <m:sub>
            <m:r>
              <w:ins w:id="125" w:author="Nokia" w:date="2022-04-24T15:33:00Z">
                <m:rPr>
                  <m:sty m:val="p"/>
                </m:rPr>
                <w:rPr>
                  <w:rFonts w:ascii="Cambria Math" w:hAnsi="Cambria Math"/>
                  <w:vertAlign w:val="subscript"/>
                </w:rPr>
                <m:t>interruption</m:t>
              </w:ins>
            </m:r>
          </m:sub>
        </m:sSub>
      </m:oMath>
      <w:ins w:id="126" w:author="Nokia" w:date="2022-04-24T15:33:00Z">
        <w:r>
          <w:t xml:space="preserve">, as defined in clause 8.3, where </w:t>
        </w:r>
      </w:ins>
      <m:oMath>
        <m:sSub>
          <m:sSubPr>
            <m:ctrlPr>
              <w:ins w:id="127" w:author="Nokia" w:date="2022-04-24T15:33:00Z">
                <w:rPr>
                  <w:rFonts w:ascii="Cambria Math" w:hAnsi="Cambria Math"/>
                  <w:iCs/>
                  <w:sz w:val="22"/>
                  <w:szCs w:val="22"/>
                </w:rPr>
              </w:ins>
            </m:ctrlPr>
          </m:sSubPr>
          <m:e>
            <m:r>
              <w:ins w:id="128" w:author="Nokia" w:date="2022-04-24T15:33:00Z">
                <w:rPr>
                  <w:rFonts w:ascii="Cambria Math" w:hAnsi="Cambria Math"/>
                </w:rPr>
                <m:t>N</m:t>
              </w:ins>
            </m:r>
            <m:ctrlPr>
              <w:ins w:id="129" w:author="Nokia" w:date="2022-04-24T15:33:00Z">
                <w:rPr>
                  <w:rFonts w:ascii="Cambria Math" w:hAnsi="Cambria Math"/>
                  <w:sz w:val="22"/>
                  <w:szCs w:val="22"/>
                </w:rPr>
              </w:ins>
            </m:ctrlPr>
          </m:e>
          <m:sub>
            <m:r>
              <w:ins w:id="130" w:author="Nokia" w:date="2022-04-24T15:33:00Z">
                <m:rPr>
                  <m:sty m:val="p"/>
                </m:rPr>
                <w:rPr>
                  <w:rFonts w:ascii="Cambria Math" w:hAnsi="Cambria Math"/>
                  <w:vertAlign w:val="subscript"/>
                </w:rPr>
                <m:t>interruption</m:t>
              </w:ins>
            </m:r>
          </m:sub>
        </m:sSub>
      </m:oMath>
      <w:ins w:id="131" w:author="Nokia" w:date="2022-04-24T15:33:00Z">
        <w:r>
          <w:rPr>
            <w:iCs/>
          </w:rPr>
          <w:t xml:space="preserve"> is the interruption length given in clause 8.2</w:t>
        </w:r>
        <w:r>
          <w:t>.</w:t>
        </w:r>
      </w:ins>
    </w:p>
    <w:p w14:paraId="4C2EC5DA" w14:textId="77777777" w:rsidR="0070188A" w:rsidRDefault="0070188A" w:rsidP="0070188A">
      <w:pPr>
        <w:rPr>
          <w:ins w:id="132" w:author="Nokia" w:date="2022-04-24T15:33:00Z"/>
          <w:lang w:val="en-US" w:eastAsia="zh-CN"/>
        </w:rPr>
      </w:pPr>
      <w:ins w:id="133" w:author="Nokia" w:date="2022-04-24T15:33:00Z">
        <w:r>
          <w:t xml:space="preserve">Time period T3 starts when a MAC message for deactivation of </w:t>
        </w:r>
        <w:proofErr w:type="spellStart"/>
        <w:r>
          <w:t>SCell</w:t>
        </w:r>
        <w:proofErr w:type="spellEnd"/>
        <w:r>
          <w:t xml:space="preserve">, sent from the test equipment to the UE in a slot # denoted m, is received at the UE antenna connector. The UE shall carry out deactivation of the </w:t>
        </w:r>
        <w:proofErr w:type="spellStart"/>
        <w:r>
          <w:t>SCell</w:t>
        </w:r>
        <w:proofErr w:type="spellEnd"/>
        <w:r>
          <w:t xml:space="preserve"> in a slot </w:t>
        </w:r>
      </w:ins>
      <m:oMath>
        <m:r>
          <w:ins w:id="134" w:author="Nokia" w:date="2022-04-24T15:33:00Z">
            <m:rPr>
              <m:sty m:val="p"/>
            </m:rPr>
            <w:rPr>
              <w:rFonts w:ascii="Cambria Math" w:hAnsi="Cambria Math"/>
            </w:rPr>
            <m:t>m+</m:t>
          </w:ins>
        </m:r>
        <m:f>
          <m:fPr>
            <m:ctrlPr>
              <w:ins w:id="135" w:author="Nokia" w:date="2022-04-24T15:33:00Z">
                <w:rPr>
                  <w:rFonts w:ascii="Cambria Math" w:hAnsi="Cambria Math"/>
                  <w:sz w:val="22"/>
                  <w:szCs w:val="22"/>
                </w:rPr>
              </w:ins>
            </m:ctrlPr>
          </m:fPr>
          <m:num>
            <m:sSub>
              <m:sSubPr>
                <m:ctrlPr>
                  <w:ins w:id="136" w:author="Nokia" w:date="2022-04-24T15:33:00Z">
                    <w:rPr>
                      <w:rFonts w:ascii="Cambria Math" w:hAnsi="Cambria Math"/>
                      <w:sz w:val="22"/>
                      <w:szCs w:val="22"/>
                    </w:rPr>
                  </w:ins>
                </m:ctrlPr>
              </m:sSubPr>
              <m:e>
                <m:r>
                  <w:ins w:id="137" w:author="Nokia" w:date="2022-04-24T15:33:00Z">
                    <m:rPr>
                      <m:sty m:val="p"/>
                    </m:rPr>
                    <w:rPr>
                      <w:rFonts w:ascii="Cambria Math" w:hAnsi="Cambria Math"/>
                    </w:rPr>
                    <m:t>T</m:t>
                  </w:ins>
                </m:r>
              </m:e>
              <m:sub>
                <m:r>
                  <w:ins w:id="138" w:author="Nokia" w:date="2022-04-24T15:33:00Z">
                    <m:rPr>
                      <m:sty m:val="p"/>
                    </m:rPr>
                    <w:rPr>
                      <w:rFonts w:ascii="Cambria Math" w:hAnsi="Cambria Math"/>
                    </w:rPr>
                    <m:t>HARQ</m:t>
                  </w:ins>
                </m:r>
              </m:sub>
            </m:sSub>
            <m:r>
              <w:ins w:id="139" w:author="Nokia" w:date="2022-04-24T15:33:00Z">
                <w:rPr>
                  <w:rFonts w:ascii="Cambria Math" w:hAnsi="Cambria Math"/>
                </w:rPr>
                <m:t>+3ms</m:t>
              </w:ins>
            </m:r>
          </m:num>
          <m:den>
            <m:r>
              <w:ins w:id="140" w:author="Nokia" w:date="2022-04-24T15:33:00Z">
                <w:rPr>
                  <w:rFonts w:ascii="Cambria Math" w:hAnsi="Cambria Math"/>
                </w:rPr>
                <m:t>NR slot length</m:t>
              </w:ins>
            </m:r>
          </m:den>
        </m:f>
      </m:oMath>
      <w:ins w:id="141" w:author="Nokia" w:date="2022-04-24T15:33:00Z">
        <w:r>
          <w:t xml:space="preserve">, as defined in clause 8.3, and the starting point of any PCell interruption due to the deactivation shall occur in the slot </w:t>
        </w:r>
      </w:ins>
      <m:oMath>
        <m:r>
          <w:ins w:id="142" w:author="Nokia" w:date="2022-04-24T15:33:00Z">
            <m:rPr>
              <m:sty m:val="p"/>
            </m:rPr>
            <w:rPr>
              <w:rFonts w:ascii="Cambria Math" w:hAnsi="Cambria Math"/>
            </w:rPr>
            <m:t>m+1+</m:t>
          </w:ins>
        </m:r>
        <m:f>
          <m:fPr>
            <m:ctrlPr>
              <w:ins w:id="143" w:author="Nokia" w:date="2022-04-24T15:33:00Z">
                <w:rPr>
                  <w:rFonts w:ascii="Cambria Math" w:hAnsi="Cambria Math"/>
                  <w:sz w:val="22"/>
                  <w:szCs w:val="22"/>
                </w:rPr>
              </w:ins>
            </m:ctrlPr>
          </m:fPr>
          <m:num>
            <m:sSub>
              <m:sSubPr>
                <m:ctrlPr>
                  <w:ins w:id="144" w:author="Nokia" w:date="2022-04-24T15:33:00Z">
                    <w:rPr>
                      <w:rFonts w:ascii="Cambria Math" w:hAnsi="Cambria Math"/>
                      <w:sz w:val="22"/>
                      <w:szCs w:val="22"/>
                    </w:rPr>
                  </w:ins>
                </m:ctrlPr>
              </m:sSubPr>
              <m:e>
                <m:r>
                  <w:ins w:id="145" w:author="Nokia" w:date="2022-04-24T15:33:00Z">
                    <m:rPr>
                      <m:sty m:val="p"/>
                    </m:rPr>
                    <w:rPr>
                      <w:rFonts w:ascii="Cambria Math" w:hAnsi="Cambria Math"/>
                    </w:rPr>
                    <m:t>T</m:t>
                  </w:ins>
                </m:r>
              </m:e>
              <m:sub>
                <m:r>
                  <w:ins w:id="146" w:author="Nokia" w:date="2022-04-24T15:33:00Z">
                    <m:rPr>
                      <m:sty m:val="p"/>
                    </m:rPr>
                    <w:rPr>
                      <w:rFonts w:ascii="Cambria Math" w:hAnsi="Cambria Math"/>
                    </w:rPr>
                    <m:t>HARQ</m:t>
                  </w:ins>
                </m:r>
              </m:sub>
            </m:sSub>
          </m:num>
          <m:den>
            <m:r>
              <w:ins w:id="147" w:author="Nokia" w:date="2022-04-24T15:33:00Z">
                <w:rPr>
                  <w:rFonts w:ascii="Cambria Math" w:hAnsi="Cambria Math"/>
                </w:rPr>
                <m:t>NR slot length</m:t>
              </w:ins>
            </m:r>
          </m:den>
        </m:f>
      </m:oMath>
      <w:ins w:id="148" w:author="Nokia" w:date="2022-04-24T15:33:00Z">
        <w:r>
          <w:t xml:space="preserve"> to </w:t>
        </w:r>
      </w:ins>
      <m:oMath>
        <m:r>
          <w:ins w:id="149" w:author="Nokia" w:date="2022-04-24T15:33:00Z">
            <m:rPr>
              <m:sty m:val="p"/>
            </m:rPr>
            <w:rPr>
              <w:rFonts w:ascii="Cambria Math" w:hAnsi="Cambria Math"/>
            </w:rPr>
            <m:t>m+1+</m:t>
          </w:ins>
        </m:r>
        <m:f>
          <m:fPr>
            <m:ctrlPr>
              <w:ins w:id="150" w:author="Nokia" w:date="2022-04-24T15:33:00Z">
                <w:rPr>
                  <w:rFonts w:ascii="Cambria Math" w:hAnsi="Cambria Math"/>
                  <w:sz w:val="22"/>
                  <w:szCs w:val="22"/>
                </w:rPr>
              </w:ins>
            </m:ctrlPr>
          </m:fPr>
          <m:num>
            <m:sSub>
              <m:sSubPr>
                <m:ctrlPr>
                  <w:ins w:id="151" w:author="Nokia" w:date="2022-04-24T15:33:00Z">
                    <w:rPr>
                      <w:rFonts w:ascii="Cambria Math" w:hAnsi="Cambria Math"/>
                      <w:sz w:val="22"/>
                      <w:szCs w:val="22"/>
                    </w:rPr>
                  </w:ins>
                </m:ctrlPr>
              </m:sSubPr>
              <m:e>
                <m:r>
                  <w:ins w:id="152" w:author="Nokia" w:date="2022-04-24T15:33:00Z">
                    <m:rPr>
                      <m:sty m:val="p"/>
                    </m:rPr>
                    <w:rPr>
                      <w:rFonts w:ascii="Cambria Math" w:hAnsi="Cambria Math"/>
                    </w:rPr>
                    <m:t>T</m:t>
                  </w:ins>
                </m:r>
              </m:e>
              <m:sub>
                <m:r>
                  <w:ins w:id="153" w:author="Nokia" w:date="2022-04-24T15:33:00Z">
                    <m:rPr>
                      <m:sty m:val="p"/>
                    </m:rPr>
                    <w:rPr>
                      <w:rFonts w:ascii="Cambria Math" w:hAnsi="Cambria Math"/>
                    </w:rPr>
                    <m:t>HARQ</m:t>
                  </w:ins>
                </m:r>
              </m:sub>
            </m:sSub>
            <m:r>
              <w:ins w:id="154" w:author="Nokia" w:date="2022-04-24T15:33:00Z">
                <w:rPr>
                  <w:rFonts w:ascii="Cambria Math" w:hAnsi="Cambria Math"/>
                </w:rPr>
                <m:t>+3</m:t>
              </w:ins>
            </m:r>
            <m:r>
              <w:ins w:id="155" w:author="Nokia" w:date="2022-04-24T15:33:00Z">
                <m:rPr>
                  <m:sty m:val="p"/>
                </m:rPr>
                <w:rPr>
                  <w:rFonts w:ascii="Cambria Math" w:hAnsi="Cambria Math"/>
                </w:rPr>
                <m:t>ms</m:t>
              </w:ins>
            </m:r>
          </m:num>
          <m:den>
            <m:r>
              <w:ins w:id="156" w:author="Nokia" w:date="2022-04-24T15:33:00Z">
                <w:rPr>
                  <w:rFonts w:ascii="Cambria Math" w:hAnsi="Cambria Math"/>
                </w:rPr>
                <m:t>NR slot length</m:t>
              </w:ins>
            </m:r>
          </m:den>
        </m:f>
      </m:oMath>
      <w:ins w:id="157" w:author="Nokia" w:date="2022-04-24T15:33:00Z">
        <w:r>
          <w:t>, as defined in clause 8.3.</w:t>
        </w:r>
      </w:ins>
    </w:p>
    <w:p w14:paraId="39691356" w14:textId="77777777" w:rsidR="0070188A" w:rsidRDefault="0070188A" w:rsidP="0070188A">
      <w:pPr>
        <w:rPr>
          <w:ins w:id="158" w:author="Nokia" w:date="2022-04-24T15:33:00Z"/>
        </w:rPr>
      </w:pPr>
      <w:ins w:id="159" w:author="Nokia" w:date="2022-04-24T15:33:00Z">
        <w:r>
          <w:t xml:space="preserve">The test equipment verifies that potential interruption is carried out in the correct time span by monitoring ACK/NACK sent in </w:t>
        </w:r>
        <w:proofErr w:type="spellStart"/>
        <w:r>
          <w:t>PCell</w:t>
        </w:r>
        <w:proofErr w:type="spellEnd"/>
        <w:r>
          <w:t xml:space="preserve"> during activation and the deactivation of </w:t>
        </w:r>
        <w:proofErr w:type="spellStart"/>
        <w:r>
          <w:t>SCell</w:t>
        </w:r>
        <w:proofErr w:type="spellEnd"/>
        <w:r>
          <w:t>, respectively.</w:t>
        </w:r>
      </w:ins>
    </w:p>
    <w:p w14:paraId="0F17AD9A" w14:textId="77777777" w:rsidR="0070188A" w:rsidRDefault="0070188A" w:rsidP="0070188A">
      <w:pPr>
        <w:rPr>
          <w:ins w:id="160" w:author="Nokia" w:date="2022-04-24T15:33:00Z"/>
        </w:rPr>
      </w:pPr>
      <w:ins w:id="161" w:author="Nokia" w:date="2022-04-24T15:33:00Z">
        <w:r>
          <w:t xml:space="preserve">The test equipment verifies the activation time by counting the slots from the time when the </w:t>
        </w:r>
        <w:proofErr w:type="spellStart"/>
        <w:r>
          <w:t>SCell</w:t>
        </w:r>
        <w:proofErr w:type="spellEnd"/>
        <w:r>
          <w:t xml:space="preserve"> activation command is sent until a CSI report with other than CQI index 0 is received from the PUCCH </w:t>
        </w:r>
        <w:proofErr w:type="spellStart"/>
        <w:r>
          <w:t>SCell</w:t>
        </w:r>
        <w:proofErr w:type="spellEnd"/>
        <w:r>
          <w:t>.</w:t>
        </w:r>
      </w:ins>
    </w:p>
    <w:p w14:paraId="1A6B9AE1" w14:textId="77777777" w:rsidR="0070188A" w:rsidRDefault="0070188A" w:rsidP="0070188A">
      <w:pPr>
        <w:rPr>
          <w:ins w:id="162" w:author="Nokia" w:date="2022-04-24T15:33:00Z"/>
        </w:rPr>
      </w:pPr>
      <w:ins w:id="163" w:author="Nokia" w:date="2022-04-24T15:33:00Z">
        <w:r>
          <w:t xml:space="preserve">The test equipment verifies the deactivation time by counting the slots from the time when the </w:t>
        </w:r>
        <w:proofErr w:type="spellStart"/>
        <w:r>
          <w:t>SCell</w:t>
        </w:r>
        <w:proofErr w:type="spellEnd"/>
        <w:r>
          <w:t xml:space="preserve"> deactivation command is sent until CQI reporting from the PUCCH </w:t>
        </w:r>
        <w:proofErr w:type="spellStart"/>
        <w:r>
          <w:t>SCell</w:t>
        </w:r>
        <w:proofErr w:type="spellEnd"/>
        <w:r>
          <w:t xml:space="preserve"> is discontinued.</w:t>
        </w:r>
      </w:ins>
    </w:p>
    <w:p w14:paraId="2D216A7A" w14:textId="77777777" w:rsidR="0070188A" w:rsidRPr="0070188A" w:rsidRDefault="0070188A" w:rsidP="0070188A">
      <w:pPr>
        <w:rPr>
          <w:ins w:id="164" w:author="Nokia" w:date="2022-04-24T15:33:00Z"/>
          <w:rFonts w:eastAsia="等线"/>
          <w:lang w:eastAsia="zh-CN"/>
        </w:rPr>
      </w:pPr>
    </w:p>
    <w:p w14:paraId="75FEA1C2" w14:textId="77777777" w:rsidR="0070188A" w:rsidRDefault="0070188A" w:rsidP="0070188A">
      <w:pPr>
        <w:pStyle w:val="TH"/>
        <w:rPr>
          <w:ins w:id="165" w:author="Nokia" w:date="2022-04-24T15:33:00Z"/>
        </w:rPr>
      </w:pPr>
      <w:ins w:id="166" w:author="Nokia" w:date="2022-04-24T15:33:00Z">
        <w:r>
          <w:lastRenderedPageBreak/>
          <w:t xml:space="preserve">Table A.7.5.3.X1.1-1: Supported test configurations for FR2 </w:t>
        </w:r>
        <w:proofErr w:type="spellStart"/>
        <w:r>
          <w:t>SCell</w:t>
        </w:r>
        <w:proofErr w:type="spellEnd"/>
        <w:r>
          <w:t xml:space="preserve"> activation case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0188A" w14:paraId="64AD31A7" w14:textId="77777777" w:rsidTr="008333C1">
        <w:trPr>
          <w:ins w:id="167" w:author="Nokia" w:date="2022-04-24T15:33:00Z"/>
        </w:trPr>
        <w:tc>
          <w:tcPr>
            <w:tcW w:w="1696" w:type="dxa"/>
            <w:tcBorders>
              <w:top w:val="single" w:sz="4" w:space="0" w:color="auto"/>
              <w:left w:val="single" w:sz="4" w:space="0" w:color="auto"/>
              <w:bottom w:val="single" w:sz="4" w:space="0" w:color="auto"/>
              <w:right w:val="single" w:sz="4" w:space="0" w:color="auto"/>
            </w:tcBorders>
            <w:hideMark/>
          </w:tcPr>
          <w:p w14:paraId="44908EB4" w14:textId="77777777" w:rsidR="0070188A" w:rsidRDefault="0070188A" w:rsidP="008333C1">
            <w:pPr>
              <w:pStyle w:val="TAH"/>
              <w:rPr>
                <w:ins w:id="168" w:author="Nokia" w:date="2022-04-24T15:33:00Z"/>
              </w:rPr>
            </w:pPr>
            <w:ins w:id="169" w:author="Nokia" w:date="2022-04-24T15:33: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BF79B6" w14:textId="77777777" w:rsidR="0070188A" w:rsidRDefault="0070188A" w:rsidP="008333C1">
            <w:pPr>
              <w:pStyle w:val="TAH"/>
              <w:rPr>
                <w:ins w:id="170" w:author="Nokia" w:date="2022-04-24T15:33:00Z"/>
              </w:rPr>
            </w:pPr>
            <w:ins w:id="171" w:author="Nokia" w:date="2022-04-24T15:33:00Z">
              <w:r>
                <w:t>Description</w:t>
              </w:r>
            </w:ins>
          </w:p>
        </w:tc>
      </w:tr>
      <w:tr w:rsidR="0070188A" w14:paraId="1395DDD4" w14:textId="77777777" w:rsidTr="008333C1">
        <w:trPr>
          <w:ins w:id="172" w:author="Nokia" w:date="2022-04-24T15:33:00Z"/>
        </w:trPr>
        <w:tc>
          <w:tcPr>
            <w:tcW w:w="1696" w:type="dxa"/>
            <w:tcBorders>
              <w:top w:val="single" w:sz="4" w:space="0" w:color="auto"/>
              <w:left w:val="single" w:sz="4" w:space="0" w:color="auto"/>
              <w:bottom w:val="single" w:sz="4" w:space="0" w:color="auto"/>
              <w:right w:val="single" w:sz="4" w:space="0" w:color="auto"/>
            </w:tcBorders>
            <w:hideMark/>
          </w:tcPr>
          <w:p w14:paraId="6356BB4B" w14:textId="77777777" w:rsidR="0070188A" w:rsidRDefault="0070188A" w:rsidP="008333C1">
            <w:pPr>
              <w:pStyle w:val="TAL"/>
              <w:rPr>
                <w:ins w:id="173" w:author="Nokia" w:date="2022-04-24T15:33:00Z"/>
              </w:rPr>
            </w:pPr>
            <w:ins w:id="174" w:author="Nokia" w:date="2022-04-24T15:33:00Z">
              <w:r>
                <w:t>1</w:t>
              </w:r>
            </w:ins>
          </w:p>
        </w:tc>
        <w:tc>
          <w:tcPr>
            <w:tcW w:w="7654" w:type="dxa"/>
            <w:tcBorders>
              <w:top w:val="single" w:sz="4" w:space="0" w:color="auto"/>
              <w:left w:val="single" w:sz="4" w:space="0" w:color="auto"/>
              <w:bottom w:val="single" w:sz="4" w:space="0" w:color="auto"/>
              <w:right w:val="single" w:sz="4" w:space="0" w:color="auto"/>
            </w:tcBorders>
            <w:hideMark/>
          </w:tcPr>
          <w:p w14:paraId="115C0E1B" w14:textId="77777777" w:rsidR="0070188A" w:rsidRDefault="0070188A" w:rsidP="008333C1">
            <w:pPr>
              <w:pStyle w:val="TAL"/>
              <w:rPr>
                <w:ins w:id="175" w:author="Nokia" w:date="2022-04-24T15:33:00Z"/>
              </w:rPr>
            </w:pPr>
            <w:ins w:id="176" w:author="Nokia" w:date="2022-04-24T15:33:00Z">
              <w:r>
                <w:t>NR 120 kHz SSB SCS, 100MHz bandwidth, TDD duplex mode</w:t>
              </w:r>
            </w:ins>
          </w:p>
        </w:tc>
      </w:tr>
    </w:tbl>
    <w:p w14:paraId="776BD472" w14:textId="77777777" w:rsidR="0070188A" w:rsidRPr="00C4070D" w:rsidRDefault="0070188A" w:rsidP="0070188A">
      <w:pPr>
        <w:rPr>
          <w:ins w:id="177" w:author="Nokia" w:date="2022-04-24T15:33:00Z"/>
          <w:rFonts w:ascii="Calibri" w:hAnsi="Calibri"/>
          <w:sz w:val="22"/>
          <w:szCs w:val="22"/>
        </w:rPr>
      </w:pPr>
    </w:p>
    <w:p w14:paraId="7EC20FB9" w14:textId="77777777" w:rsidR="0070188A" w:rsidRDefault="0070188A" w:rsidP="0070188A">
      <w:pPr>
        <w:pStyle w:val="TH"/>
        <w:rPr>
          <w:ins w:id="178" w:author="Nokia" w:date="2022-04-24T15:33:00Z"/>
        </w:rPr>
      </w:pPr>
      <w:ins w:id="179" w:author="Nokia" w:date="2022-04-24T15:33:00Z">
        <w:r>
          <w:t xml:space="preserve">Table A.7.5.3.X1.1-2: General test parameters for FR2 known PUCCH </w:t>
        </w:r>
        <w:proofErr w:type="spellStart"/>
        <w:r>
          <w:t>SCell</w:t>
        </w:r>
        <w:proofErr w:type="spellEnd"/>
        <w:r>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188A" w14:paraId="6CBDA5F5" w14:textId="77777777" w:rsidTr="008333C1">
        <w:trPr>
          <w:cantSplit/>
          <w:jc w:val="center"/>
          <w:ins w:id="180" w:author="Nokia" w:date="2022-04-24T15:33:00Z"/>
        </w:trPr>
        <w:tc>
          <w:tcPr>
            <w:tcW w:w="2517" w:type="dxa"/>
            <w:tcBorders>
              <w:top w:val="single" w:sz="4" w:space="0" w:color="auto"/>
              <w:left w:val="single" w:sz="4" w:space="0" w:color="auto"/>
              <w:bottom w:val="single" w:sz="4" w:space="0" w:color="auto"/>
              <w:right w:val="single" w:sz="4" w:space="0" w:color="auto"/>
            </w:tcBorders>
            <w:hideMark/>
          </w:tcPr>
          <w:p w14:paraId="75E22537" w14:textId="77777777" w:rsidR="0070188A" w:rsidRDefault="0070188A" w:rsidP="008333C1">
            <w:pPr>
              <w:pStyle w:val="TAH"/>
              <w:rPr>
                <w:ins w:id="181" w:author="Nokia" w:date="2022-04-24T15:33:00Z"/>
                <w:lang w:eastAsia="ja-JP"/>
              </w:rPr>
            </w:pPr>
            <w:ins w:id="182" w:author="Nokia" w:date="2022-04-24T15:3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7FBA964E" w14:textId="77777777" w:rsidR="0070188A" w:rsidRDefault="0070188A" w:rsidP="008333C1">
            <w:pPr>
              <w:pStyle w:val="TAH"/>
              <w:rPr>
                <w:ins w:id="183" w:author="Nokia" w:date="2022-04-24T15:33:00Z"/>
                <w:lang w:eastAsia="ja-JP"/>
              </w:rPr>
            </w:pPr>
            <w:ins w:id="184" w:author="Nokia" w:date="2022-04-24T15:33:00Z">
              <w:r>
                <w:t>Unit</w:t>
              </w:r>
            </w:ins>
          </w:p>
        </w:tc>
        <w:tc>
          <w:tcPr>
            <w:tcW w:w="2977" w:type="dxa"/>
            <w:tcBorders>
              <w:top w:val="single" w:sz="4" w:space="0" w:color="auto"/>
              <w:left w:val="single" w:sz="4" w:space="0" w:color="auto"/>
              <w:bottom w:val="single" w:sz="4" w:space="0" w:color="auto"/>
              <w:right w:val="single" w:sz="4" w:space="0" w:color="auto"/>
            </w:tcBorders>
            <w:hideMark/>
          </w:tcPr>
          <w:p w14:paraId="34251AC2" w14:textId="77777777" w:rsidR="0070188A" w:rsidRDefault="0070188A" w:rsidP="008333C1">
            <w:pPr>
              <w:pStyle w:val="TAH"/>
              <w:rPr>
                <w:ins w:id="185" w:author="Nokia" w:date="2022-04-24T15:33:00Z"/>
                <w:lang w:eastAsia="ja-JP"/>
              </w:rPr>
            </w:pPr>
            <w:ins w:id="186" w:author="Nokia" w:date="2022-04-24T15:33:00Z">
              <w:r>
                <w:t>Value</w:t>
              </w:r>
            </w:ins>
          </w:p>
        </w:tc>
        <w:tc>
          <w:tcPr>
            <w:tcW w:w="3652" w:type="dxa"/>
            <w:tcBorders>
              <w:top w:val="single" w:sz="4" w:space="0" w:color="auto"/>
              <w:left w:val="single" w:sz="4" w:space="0" w:color="auto"/>
              <w:bottom w:val="single" w:sz="4" w:space="0" w:color="auto"/>
              <w:right w:val="single" w:sz="4" w:space="0" w:color="auto"/>
            </w:tcBorders>
            <w:hideMark/>
          </w:tcPr>
          <w:p w14:paraId="0E805806" w14:textId="77777777" w:rsidR="0070188A" w:rsidRDefault="0070188A" w:rsidP="008333C1">
            <w:pPr>
              <w:pStyle w:val="TAH"/>
              <w:rPr>
                <w:ins w:id="187" w:author="Nokia" w:date="2022-04-24T15:33:00Z"/>
                <w:lang w:eastAsia="ja-JP"/>
              </w:rPr>
            </w:pPr>
            <w:ins w:id="188" w:author="Nokia" w:date="2022-04-24T15:33:00Z">
              <w:r>
                <w:t>Comment</w:t>
              </w:r>
            </w:ins>
          </w:p>
        </w:tc>
      </w:tr>
      <w:tr w:rsidR="0070188A" w14:paraId="0F905176" w14:textId="77777777" w:rsidTr="008333C1">
        <w:trPr>
          <w:cantSplit/>
          <w:jc w:val="center"/>
          <w:ins w:id="189" w:author="Nokia" w:date="2022-04-24T15:33:00Z"/>
        </w:trPr>
        <w:tc>
          <w:tcPr>
            <w:tcW w:w="2517" w:type="dxa"/>
            <w:tcBorders>
              <w:top w:val="single" w:sz="4" w:space="0" w:color="auto"/>
              <w:left w:val="single" w:sz="4" w:space="0" w:color="auto"/>
              <w:bottom w:val="single" w:sz="4" w:space="0" w:color="auto"/>
              <w:right w:val="single" w:sz="4" w:space="0" w:color="auto"/>
            </w:tcBorders>
            <w:hideMark/>
          </w:tcPr>
          <w:p w14:paraId="4294A8A8" w14:textId="77777777" w:rsidR="0070188A" w:rsidRDefault="0070188A" w:rsidP="008333C1">
            <w:pPr>
              <w:pStyle w:val="TAL"/>
              <w:rPr>
                <w:ins w:id="190" w:author="Nokia" w:date="2022-04-24T15:33:00Z"/>
                <w:lang w:eastAsia="ja-JP"/>
              </w:rPr>
            </w:pPr>
            <w:ins w:id="191" w:author="Nokia" w:date="2022-04-24T15:33:00Z">
              <w: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170A39" w14:textId="77777777" w:rsidR="0070188A" w:rsidRDefault="0070188A" w:rsidP="008333C1">
            <w:pPr>
              <w:pStyle w:val="TAC"/>
              <w:rPr>
                <w:ins w:id="192" w:author="Nokia" w:date="2022-04-24T15: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01AB3" w14:textId="77777777" w:rsidR="0070188A" w:rsidRDefault="0070188A" w:rsidP="008333C1">
            <w:pPr>
              <w:pStyle w:val="TAC"/>
              <w:rPr>
                <w:ins w:id="193" w:author="Nokia" w:date="2022-04-24T15:33:00Z"/>
                <w:lang w:eastAsia="zh-CN"/>
              </w:rPr>
            </w:pPr>
            <w:ins w:id="194" w:author="Nokia" w:date="2022-04-24T15:33:00Z">
              <w:r>
                <w:t>1,2</w:t>
              </w:r>
            </w:ins>
          </w:p>
        </w:tc>
        <w:tc>
          <w:tcPr>
            <w:tcW w:w="3652" w:type="dxa"/>
            <w:tcBorders>
              <w:top w:val="single" w:sz="4" w:space="0" w:color="auto"/>
              <w:left w:val="single" w:sz="4" w:space="0" w:color="auto"/>
              <w:bottom w:val="single" w:sz="4" w:space="0" w:color="auto"/>
              <w:right w:val="single" w:sz="4" w:space="0" w:color="auto"/>
            </w:tcBorders>
            <w:hideMark/>
          </w:tcPr>
          <w:p w14:paraId="683D37BE" w14:textId="77777777" w:rsidR="0070188A" w:rsidRDefault="0070188A" w:rsidP="008333C1">
            <w:pPr>
              <w:pStyle w:val="TAL"/>
              <w:rPr>
                <w:ins w:id="195" w:author="Nokia" w:date="2022-04-24T15:33:00Z"/>
              </w:rPr>
            </w:pPr>
            <w:ins w:id="196" w:author="Nokia" w:date="2022-04-24T15:33:00Z">
              <w:r>
                <w:t>Two NR radio channels are used for this test, cell 1 and cell2 use RF channel 1 and 2, respectively.</w:t>
              </w:r>
            </w:ins>
          </w:p>
        </w:tc>
      </w:tr>
      <w:tr w:rsidR="0070188A" w14:paraId="5B84E21C" w14:textId="77777777" w:rsidTr="008333C1">
        <w:trPr>
          <w:cantSplit/>
          <w:jc w:val="center"/>
          <w:ins w:id="197" w:author="Nokia" w:date="2022-04-24T15:33:00Z"/>
        </w:trPr>
        <w:tc>
          <w:tcPr>
            <w:tcW w:w="2517" w:type="dxa"/>
            <w:tcBorders>
              <w:top w:val="single" w:sz="4" w:space="0" w:color="auto"/>
              <w:left w:val="single" w:sz="4" w:space="0" w:color="auto"/>
              <w:bottom w:val="single" w:sz="4" w:space="0" w:color="auto"/>
              <w:right w:val="single" w:sz="4" w:space="0" w:color="auto"/>
            </w:tcBorders>
          </w:tcPr>
          <w:p w14:paraId="2E91E2C0" w14:textId="77777777" w:rsidR="0070188A" w:rsidRDefault="0070188A" w:rsidP="008333C1">
            <w:pPr>
              <w:pStyle w:val="TAL"/>
              <w:rPr>
                <w:ins w:id="198" w:author="Nokia" w:date="2022-04-24T15:33:00Z"/>
              </w:rPr>
            </w:pPr>
            <w:proofErr w:type="spellStart"/>
            <w:ins w:id="199" w:author="Nokia" w:date="2022-04-24T15:33:00Z">
              <w:r>
                <w:rPr>
                  <w:rFonts w:cs="Arial"/>
                  <w:lang w:eastAsia="ko-KR"/>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DB4B326" w14:textId="77777777" w:rsidR="0070188A" w:rsidRDefault="0070188A" w:rsidP="008333C1">
            <w:pPr>
              <w:pStyle w:val="TAC"/>
              <w:rPr>
                <w:ins w:id="200" w:author="Nokia" w:date="2022-04-24T15:33:00Z"/>
                <w:lang w:eastAsia="ja-JP"/>
              </w:rPr>
            </w:pPr>
            <w:proofErr w:type="spellStart"/>
            <w:ins w:id="201" w:author="Nokia" w:date="2022-04-24T15:33:00Z">
              <w:r>
                <w:rPr>
                  <w:rFonts w:cs="Arial"/>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84972A7" w14:textId="77777777" w:rsidR="0070188A" w:rsidRDefault="0070188A" w:rsidP="008333C1">
            <w:pPr>
              <w:pStyle w:val="TAC"/>
              <w:rPr>
                <w:ins w:id="202" w:author="Nokia" w:date="2022-04-24T15:33:00Z"/>
              </w:rPr>
            </w:pPr>
            <w:ins w:id="203" w:author="Nokia" w:date="2022-04-24T15:33:00Z">
              <w:r>
                <w:rPr>
                  <w:rFonts w:cs="Arial"/>
                  <w:lang w:eastAsia="ja-JP"/>
                </w:rPr>
                <w:t>1280</w:t>
              </w:r>
            </w:ins>
          </w:p>
        </w:tc>
        <w:tc>
          <w:tcPr>
            <w:tcW w:w="3652" w:type="dxa"/>
            <w:tcBorders>
              <w:top w:val="single" w:sz="4" w:space="0" w:color="auto"/>
              <w:left w:val="single" w:sz="4" w:space="0" w:color="auto"/>
              <w:bottom w:val="single" w:sz="4" w:space="0" w:color="auto"/>
              <w:right w:val="single" w:sz="4" w:space="0" w:color="auto"/>
            </w:tcBorders>
          </w:tcPr>
          <w:p w14:paraId="04C02CD7" w14:textId="77777777" w:rsidR="0070188A" w:rsidRDefault="0070188A" w:rsidP="008333C1">
            <w:pPr>
              <w:pStyle w:val="TAL"/>
              <w:rPr>
                <w:ins w:id="204" w:author="Nokia" w:date="2022-04-24T15:33:00Z"/>
              </w:rPr>
            </w:pPr>
            <w:ins w:id="205" w:author="Nokia" w:date="2022-04-24T15:33:00Z">
              <w:r>
                <w:rPr>
                  <w:rFonts w:cs="Arial"/>
                  <w:lang w:eastAsia="ja-JP"/>
                </w:rPr>
                <w:t xml:space="preserve">Cell 1 in </w:t>
              </w:r>
              <w:proofErr w:type="spellStart"/>
              <w:r>
                <w:rPr>
                  <w:rFonts w:cs="Arial"/>
                  <w:lang w:eastAsia="ja-JP"/>
                </w:rPr>
                <w:t>pTAG</w:t>
              </w:r>
              <w:proofErr w:type="spellEnd"/>
              <w:r>
                <w:rPr>
                  <w:rFonts w:cs="Arial"/>
                  <w:lang w:eastAsia="ja-JP"/>
                </w:rPr>
                <w:t>.</w:t>
              </w:r>
            </w:ins>
          </w:p>
        </w:tc>
      </w:tr>
      <w:tr w:rsidR="0070188A" w14:paraId="4894B1C7" w14:textId="77777777" w:rsidTr="008333C1">
        <w:trPr>
          <w:cantSplit/>
          <w:jc w:val="center"/>
          <w:ins w:id="206" w:author="Nokia" w:date="2022-04-24T15:33:00Z"/>
        </w:trPr>
        <w:tc>
          <w:tcPr>
            <w:tcW w:w="2517" w:type="dxa"/>
            <w:tcBorders>
              <w:top w:val="single" w:sz="4" w:space="0" w:color="auto"/>
              <w:left w:val="single" w:sz="4" w:space="0" w:color="auto"/>
              <w:bottom w:val="single" w:sz="4" w:space="0" w:color="auto"/>
              <w:right w:val="single" w:sz="4" w:space="0" w:color="auto"/>
            </w:tcBorders>
          </w:tcPr>
          <w:p w14:paraId="13E33A3F" w14:textId="77777777" w:rsidR="0070188A" w:rsidRDefault="0070188A" w:rsidP="008333C1">
            <w:pPr>
              <w:pStyle w:val="TAL"/>
              <w:rPr>
                <w:ins w:id="207" w:author="Nokia" w:date="2022-04-24T15:33:00Z"/>
              </w:rPr>
            </w:pPr>
            <w:proofErr w:type="spellStart"/>
            <w:ins w:id="208" w:author="Nokia" w:date="2022-04-24T15:33:00Z">
              <w:r>
                <w:rPr>
                  <w:rFonts w:cs="Arial"/>
                  <w:lang w:eastAsia="ko-KR"/>
                </w:rPr>
                <w:t>TimeAlignmentTimerSTAG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F3E2FD9" w14:textId="77777777" w:rsidR="0070188A" w:rsidRDefault="0070188A" w:rsidP="008333C1">
            <w:pPr>
              <w:pStyle w:val="TAC"/>
              <w:rPr>
                <w:ins w:id="209" w:author="Nokia" w:date="2022-04-24T15:33:00Z"/>
                <w:lang w:eastAsia="ja-JP"/>
              </w:rPr>
            </w:pPr>
            <w:proofErr w:type="spellStart"/>
            <w:ins w:id="210" w:author="Nokia" w:date="2022-04-24T15:33:00Z">
              <w:r>
                <w:rPr>
                  <w:rFonts w:cs="Arial"/>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FBE4AB5" w14:textId="77777777" w:rsidR="0070188A" w:rsidRDefault="0070188A" w:rsidP="008333C1">
            <w:pPr>
              <w:pStyle w:val="TAC"/>
              <w:rPr>
                <w:ins w:id="211" w:author="Nokia" w:date="2022-04-24T15:33:00Z"/>
              </w:rPr>
            </w:pPr>
            <w:ins w:id="212" w:author="Nokia" w:date="2022-04-24T15:33:00Z">
              <w:r>
                <w:rPr>
                  <w:rFonts w:cs="Arial"/>
                  <w:lang w:eastAsia="ja-JP"/>
                </w:rPr>
                <w:t>1280</w:t>
              </w:r>
            </w:ins>
          </w:p>
        </w:tc>
        <w:tc>
          <w:tcPr>
            <w:tcW w:w="3652" w:type="dxa"/>
            <w:tcBorders>
              <w:top w:val="single" w:sz="4" w:space="0" w:color="auto"/>
              <w:left w:val="single" w:sz="4" w:space="0" w:color="auto"/>
              <w:bottom w:val="single" w:sz="4" w:space="0" w:color="auto"/>
              <w:right w:val="single" w:sz="4" w:space="0" w:color="auto"/>
            </w:tcBorders>
          </w:tcPr>
          <w:p w14:paraId="2244E868" w14:textId="77777777" w:rsidR="0070188A" w:rsidRDefault="0070188A" w:rsidP="008333C1">
            <w:pPr>
              <w:pStyle w:val="TAL"/>
              <w:rPr>
                <w:ins w:id="213" w:author="Nokia" w:date="2022-04-24T15:33:00Z"/>
              </w:rPr>
            </w:pPr>
            <w:ins w:id="214" w:author="Nokia" w:date="2022-04-24T15:33:00Z">
              <w:r>
                <w:rPr>
                  <w:rFonts w:cs="Arial"/>
                  <w:lang w:eastAsia="ja-JP"/>
                </w:rPr>
                <w:t xml:space="preserve">Cell 2 in </w:t>
              </w:r>
              <w:proofErr w:type="spellStart"/>
              <w:r>
                <w:rPr>
                  <w:rFonts w:cs="Arial"/>
                  <w:lang w:eastAsia="ja-JP"/>
                </w:rPr>
                <w:t>sTAG</w:t>
              </w:r>
              <w:proofErr w:type="spellEnd"/>
              <w:r>
                <w:rPr>
                  <w:rFonts w:cs="Arial"/>
                  <w:lang w:eastAsia="ja-JP"/>
                </w:rPr>
                <w:t>.</w:t>
              </w:r>
            </w:ins>
          </w:p>
        </w:tc>
      </w:tr>
    </w:tbl>
    <w:p w14:paraId="0B74EA86" w14:textId="77777777" w:rsidR="0070188A" w:rsidRPr="00C4070D" w:rsidRDefault="0070188A" w:rsidP="0070188A">
      <w:pPr>
        <w:rPr>
          <w:ins w:id="215" w:author="Nokia" w:date="2022-04-24T15:33:00Z"/>
          <w:rFonts w:ascii="Calibri" w:hAnsi="Calibri"/>
          <w:sz w:val="22"/>
          <w:szCs w:val="22"/>
        </w:rPr>
      </w:pPr>
    </w:p>
    <w:p w14:paraId="1F55D83F" w14:textId="77777777" w:rsidR="0070188A" w:rsidRDefault="0070188A" w:rsidP="0070188A">
      <w:pPr>
        <w:pStyle w:val="TH"/>
        <w:rPr>
          <w:ins w:id="216" w:author="Nokia" w:date="2022-04-24T15:33:00Z"/>
        </w:rPr>
      </w:pPr>
      <w:ins w:id="217" w:author="Nokia" w:date="2022-04-24T15:33:00Z">
        <w:r>
          <w:t xml:space="preserve">Table A.7.5.3.X1.1-3: Cell specific test parameters for FR2 known PUCCH </w:t>
        </w:r>
        <w:proofErr w:type="spellStart"/>
        <w:r>
          <w:t>SCell</w:t>
        </w:r>
        <w:proofErr w:type="spellEnd"/>
        <w:r>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70188A" w14:paraId="1A869E73" w14:textId="77777777" w:rsidTr="008333C1">
        <w:trPr>
          <w:jc w:val="center"/>
          <w:ins w:id="218" w:author="Nokia" w:date="2022-04-24T15:33:00Z"/>
        </w:trPr>
        <w:tc>
          <w:tcPr>
            <w:tcW w:w="3625" w:type="dxa"/>
            <w:vMerge w:val="restart"/>
            <w:tcBorders>
              <w:top w:val="nil"/>
              <w:left w:val="single" w:sz="4" w:space="0" w:color="auto"/>
              <w:bottom w:val="single" w:sz="4" w:space="0" w:color="auto"/>
              <w:right w:val="single" w:sz="4" w:space="0" w:color="auto"/>
            </w:tcBorders>
            <w:vAlign w:val="center"/>
            <w:hideMark/>
          </w:tcPr>
          <w:p w14:paraId="3B5599E4" w14:textId="77777777" w:rsidR="0070188A" w:rsidRDefault="0070188A" w:rsidP="008333C1">
            <w:pPr>
              <w:pStyle w:val="TAH"/>
              <w:rPr>
                <w:ins w:id="219" w:author="Nokia" w:date="2022-04-24T15:33:00Z"/>
                <w:rFonts w:eastAsia="Calibri"/>
              </w:rPr>
            </w:pPr>
            <w:proofErr w:type="spellStart"/>
            <w:ins w:id="220" w:author="Nokia" w:date="2022-04-24T15:33:00Z">
              <w:r>
                <w:t>Parameter</w:t>
              </w:r>
              <w:r>
                <w:rPr>
                  <w:vertAlign w:val="superscript"/>
                </w:rPr>
                <w:t>Note</w:t>
              </w:r>
              <w:proofErr w:type="spellEnd"/>
              <w:r>
                <w:rPr>
                  <w:vertAlign w:val="superscript"/>
                </w:rPr>
                <w:t xml:space="preserve"> 5</w:t>
              </w:r>
            </w:ins>
          </w:p>
        </w:tc>
        <w:tc>
          <w:tcPr>
            <w:tcW w:w="1271" w:type="dxa"/>
            <w:vMerge w:val="restart"/>
            <w:tcBorders>
              <w:top w:val="nil"/>
              <w:left w:val="single" w:sz="4" w:space="0" w:color="auto"/>
              <w:bottom w:val="single" w:sz="4" w:space="0" w:color="auto"/>
              <w:right w:val="single" w:sz="4" w:space="0" w:color="auto"/>
            </w:tcBorders>
            <w:vAlign w:val="center"/>
            <w:hideMark/>
          </w:tcPr>
          <w:p w14:paraId="5DFD91B9" w14:textId="77777777" w:rsidR="0070188A" w:rsidRDefault="0070188A" w:rsidP="008333C1">
            <w:pPr>
              <w:pStyle w:val="TAH"/>
              <w:rPr>
                <w:ins w:id="221" w:author="Nokia" w:date="2022-04-24T15:33:00Z"/>
                <w:rFonts w:eastAsia="Calibri"/>
              </w:rPr>
            </w:pPr>
            <w:ins w:id="222" w:author="Nokia" w:date="2022-04-24T15:33:00Z">
              <w: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CC5480" w14:textId="77777777" w:rsidR="0070188A" w:rsidRPr="00C4070D" w:rsidRDefault="0070188A" w:rsidP="008333C1">
            <w:pPr>
              <w:pStyle w:val="TAH"/>
              <w:rPr>
                <w:ins w:id="223" w:author="Nokia" w:date="2022-04-24T15:33:00Z"/>
                <w:rFonts w:eastAsia="等线"/>
              </w:rPr>
            </w:pPr>
            <w:ins w:id="224" w:author="Nokia" w:date="2022-04-24T15:33:00Z">
              <w:r>
                <w:t>Cell 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0D29ABA" w14:textId="77777777" w:rsidR="0070188A" w:rsidRDefault="0070188A" w:rsidP="008333C1">
            <w:pPr>
              <w:pStyle w:val="TAH"/>
              <w:rPr>
                <w:ins w:id="225" w:author="Nokia" w:date="2022-04-24T15:33:00Z"/>
              </w:rPr>
            </w:pPr>
            <w:ins w:id="226" w:author="Nokia" w:date="2022-04-24T15:33:00Z">
              <w:r>
                <w:t>Cell 2</w:t>
              </w:r>
            </w:ins>
          </w:p>
        </w:tc>
      </w:tr>
      <w:tr w:rsidR="0070188A" w14:paraId="67C3CC25" w14:textId="77777777" w:rsidTr="008333C1">
        <w:trPr>
          <w:jc w:val="center"/>
          <w:ins w:id="227" w:author="Nokia" w:date="2022-04-24T15:33:00Z"/>
        </w:trPr>
        <w:tc>
          <w:tcPr>
            <w:tcW w:w="3625" w:type="dxa"/>
            <w:vMerge/>
            <w:tcBorders>
              <w:top w:val="nil"/>
              <w:left w:val="single" w:sz="4" w:space="0" w:color="auto"/>
              <w:bottom w:val="single" w:sz="4" w:space="0" w:color="auto"/>
              <w:right w:val="single" w:sz="4" w:space="0" w:color="auto"/>
            </w:tcBorders>
            <w:vAlign w:val="center"/>
            <w:hideMark/>
          </w:tcPr>
          <w:p w14:paraId="39796331" w14:textId="77777777" w:rsidR="0070188A" w:rsidRDefault="0070188A" w:rsidP="008333C1">
            <w:pPr>
              <w:spacing w:after="0"/>
              <w:rPr>
                <w:ins w:id="228" w:author="Nokia" w:date="2022-04-24T15:33:00Z"/>
                <w:rFonts w:ascii="Arial" w:eastAsia="Calibri" w:hAnsi="Arial"/>
                <w:b/>
                <w:sz w:val="18"/>
                <w:szCs w:val="22"/>
              </w:rPr>
            </w:pPr>
          </w:p>
        </w:tc>
        <w:tc>
          <w:tcPr>
            <w:tcW w:w="1271" w:type="dxa"/>
            <w:vMerge/>
            <w:tcBorders>
              <w:top w:val="nil"/>
              <w:left w:val="single" w:sz="4" w:space="0" w:color="auto"/>
              <w:bottom w:val="single" w:sz="4" w:space="0" w:color="auto"/>
              <w:right w:val="single" w:sz="4" w:space="0" w:color="auto"/>
            </w:tcBorders>
            <w:vAlign w:val="center"/>
            <w:hideMark/>
          </w:tcPr>
          <w:p w14:paraId="00DF183C" w14:textId="77777777" w:rsidR="0070188A" w:rsidRDefault="0070188A" w:rsidP="008333C1">
            <w:pPr>
              <w:spacing w:after="0"/>
              <w:rPr>
                <w:ins w:id="229" w:author="Nokia" w:date="2022-04-24T15:33:00Z"/>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B16993" w14:textId="77777777" w:rsidR="0070188A" w:rsidRDefault="0070188A" w:rsidP="008333C1">
            <w:pPr>
              <w:pStyle w:val="TAH"/>
              <w:rPr>
                <w:ins w:id="230" w:author="Nokia" w:date="2022-04-24T15:33:00Z"/>
              </w:rPr>
            </w:pPr>
            <w:ins w:id="231" w:author="Nokia" w:date="2022-04-24T15:33: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2BF395" w14:textId="77777777" w:rsidR="0070188A" w:rsidRDefault="0070188A" w:rsidP="008333C1">
            <w:pPr>
              <w:pStyle w:val="TAH"/>
              <w:rPr>
                <w:ins w:id="232" w:author="Nokia" w:date="2022-04-24T15:33:00Z"/>
              </w:rPr>
            </w:pPr>
            <w:ins w:id="233" w:author="Nokia" w:date="2022-04-24T15:33:00Z">
              <w:r>
                <w:t>T2</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0F2C95E7" w14:textId="77777777" w:rsidR="0070188A" w:rsidRDefault="0070188A" w:rsidP="008333C1">
            <w:pPr>
              <w:pStyle w:val="TAH"/>
              <w:rPr>
                <w:ins w:id="234" w:author="Nokia" w:date="2022-04-24T15:33:00Z"/>
              </w:rPr>
            </w:pPr>
            <w:ins w:id="235" w:author="Nokia" w:date="2022-04-24T15:33:00Z">
              <w:r>
                <w:t>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C7F770A" w14:textId="77777777" w:rsidR="0070188A" w:rsidRDefault="0070188A" w:rsidP="008333C1">
            <w:pPr>
              <w:pStyle w:val="TAH"/>
              <w:rPr>
                <w:ins w:id="236" w:author="Nokia" w:date="2022-04-24T15:33:00Z"/>
              </w:rPr>
            </w:pPr>
            <w:ins w:id="237" w:author="Nokia" w:date="2022-04-24T15:33:00Z">
              <w:r>
                <w:t>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1069659" w14:textId="77777777" w:rsidR="0070188A" w:rsidRDefault="0070188A" w:rsidP="008333C1">
            <w:pPr>
              <w:pStyle w:val="TAH"/>
              <w:rPr>
                <w:ins w:id="238" w:author="Nokia" w:date="2022-04-24T15:33:00Z"/>
              </w:rPr>
            </w:pPr>
            <w:ins w:id="239" w:author="Nokia" w:date="2022-04-24T15:33:00Z">
              <w:r>
                <w:t>T2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4C29465" w14:textId="77777777" w:rsidR="0070188A" w:rsidRDefault="0070188A" w:rsidP="008333C1">
            <w:pPr>
              <w:pStyle w:val="TAH"/>
              <w:rPr>
                <w:ins w:id="240" w:author="Nokia" w:date="2022-04-24T15:33:00Z"/>
              </w:rPr>
            </w:pPr>
            <w:ins w:id="241" w:author="Nokia" w:date="2022-04-24T15:33:00Z">
              <w:r>
                <w:t>T3</w:t>
              </w:r>
            </w:ins>
          </w:p>
        </w:tc>
      </w:tr>
      <w:tr w:rsidR="0070188A" w14:paraId="6615243C" w14:textId="77777777" w:rsidTr="008333C1">
        <w:trPr>
          <w:jc w:val="center"/>
          <w:ins w:id="242"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5D7B8A92" w14:textId="77777777" w:rsidR="0070188A" w:rsidRDefault="0070188A" w:rsidP="008333C1">
            <w:pPr>
              <w:pStyle w:val="TAL"/>
              <w:rPr>
                <w:ins w:id="243" w:author="Nokia" w:date="2022-04-24T15:33:00Z"/>
              </w:rPr>
            </w:pPr>
            <w:ins w:id="244" w:author="Nokia" w:date="2022-04-24T15:33:00Z">
              <w:r>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77FE8CA" w14:textId="77777777" w:rsidR="0070188A" w:rsidRDefault="0070188A" w:rsidP="008333C1">
            <w:pPr>
              <w:pStyle w:val="TAC"/>
              <w:rPr>
                <w:ins w:id="245" w:author="Nokia" w:date="2022-04-24T15:33: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11280D9" w14:textId="77777777" w:rsidR="0070188A" w:rsidRDefault="0070188A" w:rsidP="008333C1">
            <w:pPr>
              <w:pStyle w:val="TAC"/>
              <w:rPr>
                <w:ins w:id="246" w:author="Nokia" w:date="2022-04-24T15:33:00Z"/>
              </w:rPr>
            </w:pPr>
            <w:ins w:id="247" w:author="Nokia" w:date="2022-04-24T15:33:00Z">
              <w:r>
                <w:rPr>
                  <w:rFonts w:cs="Arial"/>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DE5DB27" w14:textId="77777777" w:rsidR="0070188A" w:rsidRDefault="0070188A" w:rsidP="008333C1">
            <w:pPr>
              <w:pStyle w:val="TAC"/>
              <w:rPr>
                <w:ins w:id="248" w:author="Nokia" w:date="2022-04-24T15:33:00Z"/>
              </w:rPr>
            </w:pPr>
            <w:ins w:id="249" w:author="Nokia" w:date="2022-04-24T15:33:00Z">
              <w:r>
                <w:rPr>
                  <w:rFonts w:cs="Arial"/>
                </w:rPr>
                <w:t>freq2</w:t>
              </w:r>
            </w:ins>
          </w:p>
        </w:tc>
      </w:tr>
      <w:tr w:rsidR="0070188A" w14:paraId="64D321A2" w14:textId="77777777" w:rsidTr="008333C1">
        <w:trPr>
          <w:jc w:val="center"/>
          <w:ins w:id="250"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541BED0F" w14:textId="77777777" w:rsidR="0070188A" w:rsidRDefault="0070188A" w:rsidP="008333C1">
            <w:pPr>
              <w:pStyle w:val="TAL"/>
              <w:rPr>
                <w:ins w:id="251" w:author="Nokia" w:date="2022-04-24T15:33:00Z"/>
              </w:rPr>
            </w:pPr>
            <w:ins w:id="252" w:author="Nokia" w:date="2022-04-24T15:33: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E623B6E" w14:textId="77777777" w:rsidR="0070188A" w:rsidRDefault="0070188A" w:rsidP="008333C1">
            <w:pPr>
              <w:pStyle w:val="TAC"/>
              <w:rPr>
                <w:ins w:id="253" w:author="Nokia" w:date="2022-04-24T15:33: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98EC2C7" w14:textId="77777777" w:rsidR="0070188A" w:rsidRDefault="0070188A" w:rsidP="008333C1">
            <w:pPr>
              <w:pStyle w:val="TAC"/>
              <w:rPr>
                <w:ins w:id="254" w:author="Nokia" w:date="2022-04-24T15:33:00Z"/>
              </w:rPr>
            </w:pPr>
            <w:ins w:id="255" w:author="Nokia" w:date="2022-04-24T15:33:00Z">
              <w:r>
                <w:rPr>
                  <w:rFonts w:cs="Arial"/>
                </w:rPr>
                <w:t>TDD</w:t>
              </w:r>
            </w:ins>
          </w:p>
        </w:tc>
      </w:tr>
      <w:tr w:rsidR="0070188A" w14:paraId="5C9BA451" w14:textId="77777777" w:rsidTr="008333C1">
        <w:trPr>
          <w:jc w:val="center"/>
          <w:ins w:id="256"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12BE3FC9" w14:textId="77777777" w:rsidR="0070188A" w:rsidRDefault="0070188A" w:rsidP="008333C1">
            <w:pPr>
              <w:pStyle w:val="TAL"/>
              <w:rPr>
                <w:ins w:id="257" w:author="Nokia" w:date="2022-04-24T15:33:00Z"/>
                <w:rFonts w:eastAsia="Malgun Gothic"/>
                <w:szCs w:val="18"/>
              </w:rPr>
            </w:pPr>
            <w:ins w:id="258" w:author="Nokia" w:date="2022-04-24T15:33:00Z">
              <w:r>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27A1C622" w14:textId="77777777" w:rsidR="0070188A" w:rsidRPr="00C4070D" w:rsidRDefault="0070188A" w:rsidP="008333C1">
            <w:pPr>
              <w:pStyle w:val="TAC"/>
              <w:rPr>
                <w:ins w:id="259" w:author="Nokia" w:date="2022-04-24T15:33:00Z"/>
                <w:rFonts w:eastAsia="等线"/>
                <w:szCs w:val="22"/>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43ABE1A" w14:textId="77777777" w:rsidR="0070188A" w:rsidRDefault="0070188A" w:rsidP="008333C1">
            <w:pPr>
              <w:pStyle w:val="TAC"/>
              <w:rPr>
                <w:ins w:id="260" w:author="Nokia" w:date="2022-04-24T15:33:00Z"/>
              </w:rPr>
            </w:pPr>
            <w:ins w:id="261" w:author="Nokia" w:date="2022-04-24T15:33:00Z">
              <w:r>
                <w:rPr>
                  <w:rFonts w:cs="Arial"/>
                </w:rPr>
                <w:t>TDDConf.3.1</w:t>
              </w:r>
            </w:ins>
          </w:p>
        </w:tc>
      </w:tr>
      <w:tr w:rsidR="0070188A" w14:paraId="290E93F0" w14:textId="77777777" w:rsidTr="008333C1">
        <w:trPr>
          <w:jc w:val="center"/>
          <w:ins w:id="262"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59FB8C18" w14:textId="77777777" w:rsidR="0070188A" w:rsidRDefault="0070188A" w:rsidP="008333C1">
            <w:pPr>
              <w:pStyle w:val="TAL"/>
              <w:rPr>
                <w:ins w:id="263" w:author="Nokia" w:date="2022-04-24T15:33:00Z"/>
              </w:rPr>
            </w:pPr>
            <w:ins w:id="264" w:author="Nokia" w:date="2022-04-24T15:33:00Z">
              <w:r>
                <w:rPr>
                  <w:rFonts w:cs="Arial"/>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23A584D" w14:textId="77777777" w:rsidR="0070188A" w:rsidRDefault="0070188A" w:rsidP="008333C1">
            <w:pPr>
              <w:pStyle w:val="TAC"/>
              <w:rPr>
                <w:ins w:id="265" w:author="Nokia" w:date="2022-04-24T15:33: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35A44CF" w14:textId="77777777" w:rsidR="0070188A" w:rsidRDefault="0070188A" w:rsidP="008333C1">
            <w:pPr>
              <w:pStyle w:val="TAC"/>
              <w:rPr>
                <w:ins w:id="266" w:author="Nokia" w:date="2022-04-24T15:33:00Z"/>
                <w:sz w:val="16"/>
                <w:szCs w:val="16"/>
              </w:rPr>
            </w:pPr>
            <w:ins w:id="267" w:author="Nokia" w:date="2022-04-24T15:33:00Z">
              <w:r>
                <w:rPr>
                  <w:rFonts w:cs="Arial"/>
                </w:rPr>
                <w:t>DLBWP.0.1</w:t>
              </w:r>
            </w:ins>
          </w:p>
        </w:tc>
      </w:tr>
      <w:tr w:rsidR="0070188A" w14:paraId="282D784B" w14:textId="77777777" w:rsidTr="008333C1">
        <w:trPr>
          <w:jc w:val="center"/>
          <w:ins w:id="268"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2F4E36C1" w14:textId="77777777" w:rsidR="0070188A" w:rsidRDefault="0070188A" w:rsidP="008333C1">
            <w:pPr>
              <w:pStyle w:val="TAL"/>
              <w:rPr>
                <w:ins w:id="269" w:author="Nokia" w:date="2022-04-24T15:33:00Z"/>
                <w:szCs w:val="18"/>
              </w:rPr>
            </w:pPr>
            <w:ins w:id="270" w:author="Nokia" w:date="2022-04-24T15:33:00Z">
              <w:r>
                <w:rPr>
                  <w:szCs w:val="18"/>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66975869" w14:textId="77777777" w:rsidR="0070188A" w:rsidRDefault="0070188A" w:rsidP="008333C1">
            <w:pPr>
              <w:pStyle w:val="TAC"/>
              <w:rPr>
                <w:ins w:id="271" w:author="Nokia" w:date="2022-04-24T15:33: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727AD3A" w14:textId="77777777" w:rsidR="0070188A" w:rsidRDefault="0070188A" w:rsidP="008333C1">
            <w:pPr>
              <w:pStyle w:val="TAC"/>
              <w:rPr>
                <w:ins w:id="272" w:author="Nokia" w:date="2022-04-24T15:33:00Z"/>
                <w:szCs w:val="18"/>
              </w:rPr>
            </w:pPr>
            <w:ins w:id="273" w:author="Nokia" w:date="2022-04-24T15:33:00Z">
              <w:r>
                <w:rPr>
                  <w:rFonts w:cs="Arial"/>
                  <w:szCs w:val="18"/>
                  <w:lang w:val="fr-FR"/>
                </w:rPr>
                <w:t>DLBWP.1.1</w:t>
              </w:r>
            </w:ins>
          </w:p>
        </w:tc>
      </w:tr>
      <w:tr w:rsidR="0070188A" w14:paraId="051D5329" w14:textId="77777777" w:rsidTr="008333C1">
        <w:trPr>
          <w:jc w:val="center"/>
          <w:ins w:id="274"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736C9023" w14:textId="77777777" w:rsidR="0070188A" w:rsidRDefault="0070188A" w:rsidP="008333C1">
            <w:pPr>
              <w:pStyle w:val="TAL"/>
              <w:rPr>
                <w:ins w:id="275" w:author="Nokia" w:date="2022-04-24T15:33:00Z"/>
                <w:szCs w:val="18"/>
              </w:rPr>
            </w:pPr>
            <w:ins w:id="276" w:author="Nokia" w:date="2022-04-24T15:33:00Z">
              <w:r>
                <w:rPr>
                  <w:szCs w:val="18"/>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6E28614" w14:textId="77777777" w:rsidR="0070188A" w:rsidRDefault="0070188A" w:rsidP="008333C1">
            <w:pPr>
              <w:pStyle w:val="TAC"/>
              <w:rPr>
                <w:ins w:id="277" w:author="Nokia" w:date="2022-04-24T15:33: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B3E6E61" w14:textId="77777777" w:rsidR="0070188A" w:rsidRPr="00C4070D" w:rsidRDefault="0070188A" w:rsidP="008333C1">
            <w:pPr>
              <w:pStyle w:val="TAC"/>
              <w:rPr>
                <w:ins w:id="278" w:author="Nokia" w:date="2022-04-24T15:33:00Z"/>
                <w:rFonts w:eastAsia="等线"/>
                <w:szCs w:val="18"/>
              </w:rPr>
            </w:pPr>
            <w:ins w:id="279" w:author="Nokia" w:date="2022-04-24T15:33:00Z">
              <w:r>
                <w:rPr>
                  <w:rFonts w:cs="Arial"/>
                  <w:szCs w:val="18"/>
                  <w:lang w:val="fr-FR"/>
                </w:rPr>
                <w:t>ULBWP.0.1</w:t>
              </w:r>
            </w:ins>
          </w:p>
        </w:tc>
      </w:tr>
      <w:tr w:rsidR="0070188A" w14:paraId="1CFE9DE1" w14:textId="77777777" w:rsidTr="008333C1">
        <w:trPr>
          <w:jc w:val="center"/>
          <w:ins w:id="280"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510C1027" w14:textId="77777777" w:rsidR="0070188A" w:rsidRDefault="0070188A" w:rsidP="008333C1">
            <w:pPr>
              <w:pStyle w:val="TAL"/>
              <w:rPr>
                <w:ins w:id="281" w:author="Nokia" w:date="2022-04-24T15:33:00Z"/>
                <w:szCs w:val="18"/>
              </w:rPr>
            </w:pPr>
            <w:ins w:id="282" w:author="Nokia" w:date="2022-04-24T15:33:00Z">
              <w:r>
                <w:rPr>
                  <w:szCs w:val="18"/>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56D49437" w14:textId="77777777" w:rsidR="0070188A" w:rsidRDefault="0070188A" w:rsidP="008333C1">
            <w:pPr>
              <w:pStyle w:val="TAC"/>
              <w:rPr>
                <w:ins w:id="283" w:author="Nokia" w:date="2022-04-24T15:33: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446D8F9" w14:textId="77777777" w:rsidR="0070188A" w:rsidRPr="00C4070D" w:rsidRDefault="0070188A" w:rsidP="008333C1">
            <w:pPr>
              <w:pStyle w:val="TAC"/>
              <w:rPr>
                <w:ins w:id="284" w:author="Nokia" w:date="2022-04-24T15:33:00Z"/>
                <w:rFonts w:eastAsia="等线"/>
                <w:szCs w:val="18"/>
              </w:rPr>
            </w:pPr>
            <w:ins w:id="285" w:author="Nokia" w:date="2022-04-24T15:33:00Z">
              <w:r>
                <w:rPr>
                  <w:rFonts w:cs="Arial"/>
                  <w:szCs w:val="18"/>
                  <w:lang w:val="fr-FR"/>
                </w:rPr>
                <w:t>ULBWP.1.1</w:t>
              </w:r>
            </w:ins>
          </w:p>
        </w:tc>
      </w:tr>
      <w:tr w:rsidR="0070188A" w14:paraId="47F77FB7" w14:textId="77777777" w:rsidTr="008333C1">
        <w:trPr>
          <w:jc w:val="center"/>
          <w:ins w:id="286"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6EFB76E9" w14:textId="77777777" w:rsidR="0070188A" w:rsidRDefault="0070188A" w:rsidP="008333C1">
            <w:pPr>
              <w:pStyle w:val="TAL"/>
              <w:rPr>
                <w:ins w:id="287" w:author="Nokia" w:date="2022-04-24T15:33:00Z"/>
                <w:szCs w:val="18"/>
              </w:rPr>
            </w:pPr>
            <w:ins w:id="288" w:author="Nokia" w:date="2022-04-24T15:33:00Z">
              <w:r>
                <w:rPr>
                  <w:szCs w:val="18"/>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400DAEFF" w14:textId="77777777" w:rsidR="0070188A" w:rsidRDefault="0070188A" w:rsidP="008333C1">
            <w:pPr>
              <w:pStyle w:val="TAC"/>
              <w:rPr>
                <w:ins w:id="289" w:author="Nokia" w:date="2022-04-24T15:33: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7FF4B45" w14:textId="77777777" w:rsidR="0070188A" w:rsidRPr="00C4070D" w:rsidRDefault="0070188A" w:rsidP="008333C1">
            <w:pPr>
              <w:pStyle w:val="TAC"/>
              <w:rPr>
                <w:ins w:id="290" w:author="Nokia" w:date="2022-04-24T15:33:00Z"/>
                <w:rFonts w:eastAsia="等线"/>
                <w:szCs w:val="18"/>
              </w:rPr>
            </w:pPr>
            <w:ins w:id="291" w:author="Nokia" w:date="2022-04-24T15:33:00Z">
              <w:r>
                <w:rPr>
                  <w:szCs w:val="18"/>
                </w:rPr>
                <w:t>TRS.2.1 TDD</w:t>
              </w:r>
            </w:ins>
          </w:p>
        </w:tc>
      </w:tr>
      <w:tr w:rsidR="0070188A" w14:paraId="16EE860A" w14:textId="77777777" w:rsidTr="008333C1">
        <w:trPr>
          <w:jc w:val="center"/>
          <w:ins w:id="292"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7CEB6DA9" w14:textId="77777777" w:rsidR="0070188A" w:rsidRDefault="0070188A" w:rsidP="008333C1">
            <w:pPr>
              <w:pStyle w:val="TAL"/>
              <w:rPr>
                <w:ins w:id="293" w:author="Nokia" w:date="2022-04-24T15:33:00Z"/>
                <w:szCs w:val="18"/>
              </w:rPr>
            </w:pPr>
            <w:ins w:id="294" w:author="Nokia" w:date="2022-04-24T15:33:00Z">
              <w:r>
                <w:rPr>
                  <w:szCs w:val="18"/>
                </w:rPr>
                <w:t>TCI state</w:t>
              </w:r>
            </w:ins>
          </w:p>
        </w:tc>
        <w:tc>
          <w:tcPr>
            <w:tcW w:w="1271" w:type="dxa"/>
            <w:tcBorders>
              <w:top w:val="single" w:sz="4" w:space="0" w:color="auto"/>
              <w:left w:val="single" w:sz="4" w:space="0" w:color="auto"/>
              <w:bottom w:val="single" w:sz="4" w:space="0" w:color="auto"/>
              <w:right w:val="single" w:sz="4" w:space="0" w:color="auto"/>
            </w:tcBorders>
          </w:tcPr>
          <w:p w14:paraId="6EDAF8F5" w14:textId="77777777" w:rsidR="0070188A" w:rsidRDefault="0070188A" w:rsidP="008333C1">
            <w:pPr>
              <w:pStyle w:val="TAC"/>
              <w:rPr>
                <w:ins w:id="295" w:author="Nokia" w:date="2022-04-24T15:33: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18DC5EA" w14:textId="77777777" w:rsidR="0070188A" w:rsidRPr="00C4070D" w:rsidRDefault="0070188A" w:rsidP="008333C1">
            <w:pPr>
              <w:pStyle w:val="TAC"/>
              <w:rPr>
                <w:ins w:id="296" w:author="Nokia" w:date="2022-04-24T15:33:00Z"/>
                <w:rFonts w:eastAsia="等线"/>
                <w:szCs w:val="18"/>
              </w:rPr>
            </w:pPr>
            <w:ins w:id="297" w:author="Nokia" w:date="2022-04-24T15:33:00Z">
              <w:r>
                <w:rPr>
                  <w:szCs w:val="18"/>
                </w:rPr>
                <w:t>TCI.State.0</w:t>
              </w:r>
            </w:ins>
          </w:p>
        </w:tc>
      </w:tr>
      <w:tr w:rsidR="0070188A" w14:paraId="11EE240B" w14:textId="77777777" w:rsidTr="008333C1">
        <w:trPr>
          <w:jc w:val="center"/>
          <w:ins w:id="298" w:author="Nokia" w:date="2022-04-24T15:33:00Z"/>
        </w:trPr>
        <w:tc>
          <w:tcPr>
            <w:tcW w:w="3625" w:type="dxa"/>
            <w:tcBorders>
              <w:top w:val="single" w:sz="4" w:space="0" w:color="auto"/>
              <w:left w:val="single" w:sz="4" w:space="0" w:color="auto"/>
              <w:bottom w:val="single" w:sz="4" w:space="0" w:color="auto"/>
              <w:right w:val="single" w:sz="4" w:space="0" w:color="auto"/>
            </w:tcBorders>
          </w:tcPr>
          <w:p w14:paraId="5798F3EA" w14:textId="77777777" w:rsidR="0070188A" w:rsidRDefault="0070188A" w:rsidP="008333C1">
            <w:pPr>
              <w:pStyle w:val="TAL"/>
              <w:rPr>
                <w:ins w:id="299" w:author="Nokia" w:date="2022-04-24T15:33:00Z"/>
                <w:szCs w:val="18"/>
              </w:rPr>
            </w:pPr>
            <w:ins w:id="300" w:author="Nokia" w:date="2022-04-24T15:33:00Z">
              <w:r>
                <w:rPr>
                  <w:bCs/>
                </w:rPr>
                <w:t>Spatial Relation Configuration</w:t>
              </w:r>
            </w:ins>
          </w:p>
        </w:tc>
        <w:tc>
          <w:tcPr>
            <w:tcW w:w="1271" w:type="dxa"/>
            <w:tcBorders>
              <w:top w:val="single" w:sz="4" w:space="0" w:color="auto"/>
              <w:left w:val="single" w:sz="4" w:space="0" w:color="auto"/>
              <w:bottom w:val="single" w:sz="4" w:space="0" w:color="auto"/>
              <w:right w:val="single" w:sz="4" w:space="0" w:color="auto"/>
            </w:tcBorders>
          </w:tcPr>
          <w:p w14:paraId="21D24063" w14:textId="77777777" w:rsidR="0070188A" w:rsidRDefault="0070188A" w:rsidP="008333C1">
            <w:pPr>
              <w:pStyle w:val="TAC"/>
              <w:rPr>
                <w:ins w:id="301" w:author="Nokia" w:date="2022-04-24T15:33: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19FCCA6B" w14:textId="77777777" w:rsidR="0070188A" w:rsidRDefault="0070188A" w:rsidP="008333C1">
            <w:pPr>
              <w:pStyle w:val="TAC"/>
              <w:rPr>
                <w:ins w:id="302" w:author="Nokia" w:date="2022-04-24T15:33:00Z"/>
                <w:szCs w:val="18"/>
              </w:rPr>
            </w:pPr>
            <w:ins w:id="303" w:author="Nokia" w:date="2022-04-24T15:33:00Z">
              <w:r>
                <w:rPr>
                  <w:szCs w:val="18"/>
                </w:rPr>
                <w:t>PUCCH.SRI.0</w:t>
              </w:r>
            </w:ins>
          </w:p>
        </w:tc>
      </w:tr>
      <w:tr w:rsidR="0070188A" w14:paraId="5953B445" w14:textId="77777777" w:rsidTr="008333C1">
        <w:trPr>
          <w:jc w:val="center"/>
          <w:ins w:id="304"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77E9842C" w14:textId="77777777" w:rsidR="0070188A" w:rsidRDefault="0070188A" w:rsidP="008333C1">
            <w:pPr>
              <w:pStyle w:val="TAL"/>
              <w:rPr>
                <w:ins w:id="305" w:author="Nokia" w:date="2022-04-24T15:33:00Z"/>
                <w:rFonts w:eastAsia="Malgun Gothic"/>
                <w:szCs w:val="18"/>
              </w:rPr>
            </w:pPr>
            <w:proofErr w:type="spellStart"/>
            <w:ins w:id="306" w:author="Nokia" w:date="2022-04-24T15:33: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54808571" w14:textId="77777777" w:rsidR="0070188A" w:rsidRDefault="0070188A" w:rsidP="008333C1">
            <w:pPr>
              <w:pStyle w:val="TAC"/>
              <w:rPr>
                <w:ins w:id="307" w:author="Nokia" w:date="2022-04-24T15:33:00Z"/>
                <w:szCs w:val="18"/>
              </w:rPr>
            </w:pPr>
            <w:ins w:id="308" w:author="Nokia" w:date="2022-04-24T15:33:00Z">
              <w:r>
                <w:rPr>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618C2AD2" w14:textId="77777777" w:rsidR="0070188A" w:rsidRDefault="0070188A" w:rsidP="008333C1">
            <w:pPr>
              <w:pStyle w:val="TAC"/>
              <w:rPr>
                <w:ins w:id="309" w:author="Nokia" w:date="2022-04-24T15:33:00Z"/>
                <w:szCs w:val="18"/>
              </w:rPr>
            </w:pPr>
            <w:ins w:id="310" w:author="Nokia" w:date="2022-04-24T15:33:00Z">
              <w:r>
                <w:rPr>
                  <w:szCs w:val="18"/>
                </w:rPr>
                <w:t xml:space="preserve">100: </w:t>
              </w:r>
              <w:proofErr w:type="spellStart"/>
              <w:proofErr w:type="gramStart"/>
              <w:r>
                <w:rPr>
                  <w:rFonts w:cs="Arial"/>
                  <w:szCs w:val="18"/>
                  <w:lang w:val="de-DE"/>
                </w:rPr>
                <w:t>N</w:t>
              </w:r>
              <w:r>
                <w:rPr>
                  <w:rFonts w:cs="Arial"/>
                  <w:szCs w:val="18"/>
                  <w:vertAlign w:val="subscript"/>
                  <w:lang w:val="de-DE"/>
                </w:rPr>
                <w:t>RB,c</w:t>
              </w:r>
              <w:proofErr w:type="spellEnd"/>
              <w:proofErr w:type="gramEnd"/>
              <w:r>
                <w:rPr>
                  <w:rFonts w:cs="Arial"/>
                  <w:szCs w:val="18"/>
                  <w:lang w:val="de-DE"/>
                </w:rPr>
                <w:t xml:space="preserve"> = 66</w:t>
              </w:r>
            </w:ins>
          </w:p>
        </w:tc>
      </w:tr>
      <w:tr w:rsidR="0070188A" w14:paraId="56DAF236" w14:textId="77777777" w:rsidTr="008333C1">
        <w:trPr>
          <w:jc w:val="center"/>
          <w:ins w:id="311"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7B37B02D" w14:textId="77777777" w:rsidR="0070188A" w:rsidRDefault="0070188A" w:rsidP="008333C1">
            <w:pPr>
              <w:pStyle w:val="TAL"/>
              <w:rPr>
                <w:ins w:id="312" w:author="Nokia" w:date="2022-04-24T15:33:00Z"/>
                <w:rFonts w:eastAsia="Malgun Gothic"/>
                <w:szCs w:val="18"/>
              </w:rPr>
            </w:pPr>
            <w:ins w:id="313" w:author="Nokia" w:date="2022-04-24T15:33:00Z">
              <w:r>
                <w:rPr>
                  <w:rFonts w:cs="Arial"/>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226EAAE1" w14:textId="77777777" w:rsidR="0070188A" w:rsidRDefault="0070188A" w:rsidP="008333C1">
            <w:pPr>
              <w:pStyle w:val="TAC"/>
              <w:rPr>
                <w:ins w:id="314" w:author="Nokia" w:date="2022-04-24T15:33:00Z"/>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A9E4F63" w14:textId="77777777" w:rsidR="0070188A" w:rsidRDefault="0070188A" w:rsidP="008333C1">
            <w:pPr>
              <w:pStyle w:val="TAC"/>
              <w:rPr>
                <w:ins w:id="315" w:author="Nokia" w:date="2022-04-24T15:33:00Z"/>
                <w:szCs w:val="18"/>
              </w:rPr>
            </w:pPr>
            <w:ins w:id="316" w:author="Nokia" w:date="2022-04-24T15:33:00Z">
              <w:r>
                <w:rPr>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76582DAD" w14:textId="77777777" w:rsidR="0070188A" w:rsidRDefault="0070188A" w:rsidP="008333C1">
            <w:pPr>
              <w:pStyle w:val="TAC"/>
              <w:rPr>
                <w:ins w:id="317" w:author="Nokia" w:date="2022-04-24T15:33:00Z"/>
                <w:szCs w:val="18"/>
              </w:rPr>
            </w:pPr>
            <w:ins w:id="318" w:author="Nokia" w:date="2022-04-24T15:33:00Z">
              <w:r>
                <w:rPr>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DD4633" w14:textId="77777777" w:rsidR="0070188A" w:rsidRDefault="0070188A" w:rsidP="008333C1">
            <w:pPr>
              <w:pStyle w:val="TAC"/>
              <w:rPr>
                <w:ins w:id="319" w:author="Nokia" w:date="2022-04-24T15:33:00Z"/>
                <w:szCs w:val="18"/>
              </w:rPr>
            </w:pPr>
            <w:ins w:id="320" w:author="Nokia" w:date="2022-04-24T15:33:00Z">
              <w:r>
                <w:rPr>
                  <w:szCs w:val="18"/>
                </w:rPr>
                <w:t>66</w:t>
              </w:r>
            </w:ins>
          </w:p>
        </w:tc>
      </w:tr>
      <w:tr w:rsidR="0070188A" w14:paraId="20AFF279" w14:textId="77777777" w:rsidTr="008333C1">
        <w:trPr>
          <w:jc w:val="center"/>
          <w:ins w:id="321"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288AD9BC" w14:textId="77777777" w:rsidR="0070188A" w:rsidRPr="00C4070D" w:rsidRDefault="0070188A" w:rsidP="008333C1">
            <w:pPr>
              <w:pStyle w:val="TAL"/>
              <w:rPr>
                <w:ins w:id="322" w:author="Nokia" w:date="2022-04-24T15:33:00Z"/>
                <w:rFonts w:eastAsia="等线"/>
                <w:szCs w:val="22"/>
              </w:rPr>
            </w:pPr>
            <w:ins w:id="323" w:author="Nokia" w:date="2022-04-24T15:33:00Z">
              <w:r>
                <w:rPr>
                  <w:rFonts w:cs="Arial"/>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1CFCC26" w14:textId="77777777" w:rsidR="0070188A" w:rsidRDefault="0070188A" w:rsidP="008333C1">
            <w:pPr>
              <w:pStyle w:val="TAC"/>
              <w:rPr>
                <w:ins w:id="324" w:author="Nokia" w:date="2022-04-24T15:33: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BD7B940" w14:textId="77777777" w:rsidR="0070188A" w:rsidRDefault="0070188A" w:rsidP="008333C1">
            <w:pPr>
              <w:pStyle w:val="TAC"/>
              <w:rPr>
                <w:ins w:id="325" w:author="Nokia" w:date="2022-04-24T15:33:00Z"/>
              </w:rPr>
            </w:pPr>
            <w:ins w:id="326" w:author="Nokia" w:date="2022-04-24T15:33:00Z">
              <w:r>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DEAB85F" w14:textId="77777777" w:rsidR="0070188A" w:rsidRDefault="0070188A" w:rsidP="008333C1">
            <w:pPr>
              <w:pStyle w:val="TAC"/>
              <w:rPr>
                <w:ins w:id="327" w:author="Nokia" w:date="2022-04-24T15:33:00Z"/>
              </w:rPr>
            </w:pPr>
            <w:ins w:id="328" w:author="Nokia" w:date="2022-04-24T15:33:00Z">
              <w:r>
                <w:rPr>
                  <w:rFonts w:cs="Arial"/>
                </w:rPr>
                <w:t>-</w:t>
              </w:r>
            </w:ins>
          </w:p>
        </w:tc>
      </w:tr>
      <w:tr w:rsidR="0070188A" w14:paraId="3C6A162E" w14:textId="77777777" w:rsidTr="008333C1">
        <w:trPr>
          <w:jc w:val="center"/>
          <w:ins w:id="329"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18F5DD42" w14:textId="77777777" w:rsidR="0070188A" w:rsidRDefault="0070188A" w:rsidP="008333C1">
            <w:pPr>
              <w:pStyle w:val="TAL"/>
              <w:rPr>
                <w:ins w:id="330" w:author="Nokia" w:date="2022-04-24T15:33:00Z"/>
                <w:rFonts w:cs="v5.0.0"/>
              </w:rPr>
            </w:pPr>
            <w:ins w:id="331" w:author="Nokia" w:date="2022-04-24T15:33:00Z">
              <w:r>
                <w:rPr>
                  <w:rFonts w:cs="v5.0.0"/>
                </w:rPr>
                <w:t>RMSI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2B35E387" w14:textId="77777777" w:rsidR="0070188A" w:rsidRPr="00C4070D" w:rsidRDefault="0070188A" w:rsidP="008333C1">
            <w:pPr>
              <w:pStyle w:val="TAC"/>
              <w:rPr>
                <w:ins w:id="332" w:author="Nokia" w:date="2022-04-24T15:33: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D666E82" w14:textId="77777777" w:rsidR="0070188A" w:rsidRDefault="0070188A" w:rsidP="008333C1">
            <w:pPr>
              <w:pStyle w:val="TAC"/>
              <w:rPr>
                <w:ins w:id="333" w:author="Nokia" w:date="2022-04-24T15:33:00Z"/>
              </w:rPr>
            </w:pPr>
            <w:ins w:id="334" w:author="Nokia" w:date="2022-04-24T15:33:00Z">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DAA6177" w14:textId="77777777" w:rsidR="0070188A" w:rsidRDefault="0070188A" w:rsidP="008333C1">
            <w:pPr>
              <w:pStyle w:val="TAC"/>
              <w:rPr>
                <w:ins w:id="335" w:author="Nokia" w:date="2022-04-24T15:33:00Z"/>
              </w:rPr>
            </w:pPr>
            <w:ins w:id="336" w:author="Nokia" w:date="2022-04-24T15:33:00Z">
              <w:r>
                <w:rPr>
                  <w:rFonts w:cs="Arial"/>
                </w:rPr>
                <w:t>-</w:t>
              </w:r>
            </w:ins>
          </w:p>
        </w:tc>
      </w:tr>
      <w:tr w:rsidR="0070188A" w14:paraId="12247276" w14:textId="77777777" w:rsidTr="008333C1">
        <w:trPr>
          <w:jc w:val="center"/>
          <w:ins w:id="337"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4CE1B79B" w14:textId="77777777" w:rsidR="0070188A" w:rsidRDefault="0070188A" w:rsidP="008333C1">
            <w:pPr>
              <w:pStyle w:val="TAL"/>
              <w:rPr>
                <w:ins w:id="338" w:author="Nokia" w:date="2022-04-24T15:33:00Z"/>
                <w:rFonts w:cs="v5.0.0"/>
              </w:rPr>
            </w:pPr>
            <w:ins w:id="339" w:author="Nokia" w:date="2022-04-24T15:33:00Z">
              <w:r>
                <w:rPr>
                  <w:rFonts w:cs="v5.0.0"/>
                </w:rPr>
                <w:t>Dedicated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0A4D876F" w14:textId="77777777" w:rsidR="0070188A" w:rsidRPr="00C4070D" w:rsidRDefault="0070188A" w:rsidP="008333C1">
            <w:pPr>
              <w:pStyle w:val="TAC"/>
              <w:rPr>
                <w:ins w:id="340" w:author="Nokia" w:date="2022-04-24T15:33: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B5163CC" w14:textId="77777777" w:rsidR="0070188A" w:rsidRDefault="0070188A" w:rsidP="008333C1">
            <w:pPr>
              <w:pStyle w:val="TAC"/>
              <w:rPr>
                <w:ins w:id="341" w:author="Nokia" w:date="2022-04-24T15:33:00Z"/>
              </w:rPr>
            </w:pPr>
            <w:ins w:id="342" w:author="Nokia" w:date="2022-04-24T15:33:00Z">
              <w:r>
                <w:rPr>
                  <w:rFonts w:cs="Arial"/>
                </w:rPr>
                <w:t>CCR.3.1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C6E64F8" w14:textId="77777777" w:rsidR="0070188A" w:rsidRDefault="0070188A" w:rsidP="008333C1">
            <w:pPr>
              <w:pStyle w:val="TAC"/>
              <w:rPr>
                <w:ins w:id="343" w:author="Nokia" w:date="2022-04-24T15:33:00Z"/>
              </w:rPr>
            </w:pPr>
            <w:ins w:id="344" w:author="Nokia" w:date="2022-04-24T15:33:00Z">
              <w:r>
                <w:rPr>
                  <w:rFonts w:cs="Arial"/>
                </w:rPr>
                <w:t>-</w:t>
              </w:r>
            </w:ins>
          </w:p>
        </w:tc>
      </w:tr>
      <w:tr w:rsidR="0070188A" w14:paraId="172B1272" w14:textId="77777777" w:rsidTr="008333C1">
        <w:trPr>
          <w:jc w:val="center"/>
          <w:ins w:id="345"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1B47CFB8" w14:textId="77777777" w:rsidR="0070188A" w:rsidRDefault="0070188A" w:rsidP="008333C1">
            <w:pPr>
              <w:pStyle w:val="TAL"/>
              <w:rPr>
                <w:ins w:id="346" w:author="Nokia" w:date="2022-04-24T15:33:00Z"/>
              </w:rPr>
            </w:pPr>
            <w:ins w:id="347" w:author="Nokia" w:date="2022-04-24T15:33:00Z">
              <w: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2CF877D3" w14:textId="77777777" w:rsidR="0070188A" w:rsidRDefault="0070188A" w:rsidP="008333C1">
            <w:pPr>
              <w:pStyle w:val="TAC"/>
              <w:rPr>
                <w:ins w:id="348" w:author="Nokia" w:date="2022-04-24T15:33: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319930C" w14:textId="77777777" w:rsidR="0070188A" w:rsidRDefault="0070188A" w:rsidP="008333C1">
            <w:pPr>
              <w:pStyle w:val="TAC"/>
              <w:rPr>
                <w:ins w:id="349" w:author="Nokia" w:date="2022-04-24T15:33:00Z"/>
              </w:rPr>
            </w:pPr>
            <w:ins w:id="350" w:author="Nokia" w:date="2022-04-24T15:33:00Z">
              <w:r>
                <w:rPr>
                  <w:szCs w:val="18"/>
                </w:rPr>
                <w:t>OP.1</w:t>
              </w:r>
              <w:r>
                <w:t xml:space="preserve">  </w:t>
              </w:r>
            </w:ins>
          </w:p>
        </w:tc>
      </w:tr>
      <w:tr w:rsidR="0070188A" w14:paraId="34A47E2A" w14:textId="77777777" w:rsidTr="008333C1">
        <w:trPr>
          <w:jc w:val="center"/>
          <w:ins w:id="351"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6A6F6625" w14:textId="77777777" w:rsidR="0070188A" w:rsidRDefault="0070188A" w:rsidP="008333C1">
            <w:pPr>
              <w:pStyle w:val="TAL"/>
              <w:rPr>
                <w:ins w:id="352" w:author="Nokia" w:date="2022-04-24T15:33:00Z"/>
              </w:rPr>
            </w:pPr>
            <w:ins w:id="353" w:author="Nokia" w:date="2022-04-24T15:33:00Z">
              <w: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EAE8543" w14:textId="77777777" w:rsidR="0070188A" w:rsidRDefault="0070188A" w:rsidP="008333C1">
            <w:pPr>
              <w:pStyle w:val="TAC"/>
              <w:rPr>
                <w:ins w:id="354" w:author="Nokia" w:date="2022-04-24T15:33: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183B43CB" w14:textId="77777777" w:rsidR="0070188A" w:rsidRDefault="0070188A" w:rsidP="008333C1">
            <w:pPr>
              <w:pStyle w:val="TAC"/>
              <w:rPr>
                <w:ins w:id="355" w:author="Nokia" w:date="2022-04-24T15:33:00Z"/>
                <w:szCs w:val="18"/>
              </w:rPr>
            </w:pPr>
            <w:ins w:id="356" w:author="Nokia" w:date="2022-04-24T15:33:00Z">
              <w:r>
                <w:t>SSB.1 FR2</w:t>
              </w:r>
            </w:ins>
          </w:p>
        </w:tc>
      </w:tr>
      <w:tr w:rsidR="0070188A" w14:paraId="4062EF59" w14:textId="77777777" w:rsidTr="008333C1">
        <w:trPr>
          <w:jc w:val="center"/>
          <w:ins w:id="357"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2588ECAC" w14:textId="77777777" w:rsidR="0070188A" w:rsidRPr="00C4070D" w:rsidRDefault="0070188A" w:rsidP="008333C1">
            <w:pPr>
              <w:pStyle w:val="TAL"/>
              <w:rPr>
                <w:ins w:id="358" w:author="Nokia" w:date="2022-04-24T15:33:00Z"/>
                <w:rFonts w:eastAsia="等线"/>
                <w:szCs w:val="22"/>
              </w:rPr>
            </w:pPr>
            <w:ins w:id="359" w:author="Nokia" w:date="2022-04-24T15:33:00Z">
              <w: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0EC4D0B" w14:textId="77777777" w:rsidR="0070188A" w:rsidRDefault="0070188A" w:rsidP="008333C1">
            <w:pPr>
              <w:pStyle w:val="TAC"/>
              <w:rPr>
                <w:ins w:id="360" w:author="Nokia" w:date="2022-04-24T15:33: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4544835" w14:textId="77777777" w:rsidR="0070188A" w:rsidRDefault="0070188A" w:rsidP="008333C1">
            <w:pPr>
              <w:pStyle w:val="TAC"/>
              <w:rPr>
                <w:ins w:id="361" w:author="Nokia" w:date="2022-04-24T15:33:00Z"/>
              </w:rPr>
            </w:pPr>
            <w:ins w:id="362" w:author="Nokia" w:date="2022-04-24T15:33:00Z">
              <w:r>
                <w:t xml:space="preserve">SMTC.1 </w:t>
              </w:r>
            </w:ins>
          </w:p>
        </w:tc>
      </w:tr>
      <w:tr w:rsidR="0070188A" w14:paraId="64815CD7" w14:textId="77777777" w:rsidTr="008333C1">
        <w:trPr>
          <w:jc w:val="center"/>
          <w:ins w:id="363"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2E84F7DC" w14:textId="77777777" w:rsidR="0070188A" w:rsidRDefault="0070188A" w:rsidP="008333C1">
            <w:pPr>
              <w:pStyle w:val="TAL"/>
              <w:rPr>
                <w:ins w:id="364" w:author="Nokia" w:date="2022-04-24T15:33:00Z"/>
              </w:rPr>
            </w:pPr>
            <w:ins w:id="365" w:author="Nokia" w:date="2022-04-24T15:33:00Z">
              <w:r>
                <w:rPr>
                  <w:rFonts w:cs="Arial"/>
                  <w:lang w:val="da-DK"/>
                </w:rPr>
                <w:t xml:space="preserve">CSI-RS </w:t>
              </w:r>
              <w:proofErr w:type="spellStart"/>
              <w:r>
                <w:rPr>
                  <w:rFonts w:cs="Arial"/>
                  <w:lang w:val="da-DK"/>
                </w:rPr>
                <w:t>configuration</w:t>
              </w:r>
              <w:proofErr w:type="spellEnd"/>
              <w:r>
                <w:rPr>
                  <w:rFonts w:cs="Arial"/>
                  <w:lang w:val="da-DK"/>
                </w:rPr>
                <w:t xml:space="preserve"> for CSI </w:t>
              </w:r>
              <w:proofErr w:type="spellStart"/>
              <w:r>
                <w:rPr>
                  <w:rFonts w:cs="Arial"/>
                  <w:lang w:val="da-DK"/>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E25742F" w14:textId="77777777" w:rsidR="0070188A" w:rsidRDefault="0070188A" w:rsidP="008333C1">
            <w:pPr>
              <w:pStyle w:val="TAC"/>
              <w:rPr>
                <w:ins w:id="366" w:author="Nokia" w:date="2022-04-24T15:33: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DE710EE" w14:textId="77777777" w:rsidR="0070188A" w:rsidRDefault="0070188A" w:rsidP="008333C1">
            <w:pPr>
              <w:pStyle w:val="TAC"/>
              <w:rPr>
                <w:ins w:id="367" w:author="Nokia" w:date="2022-04-24T15:33:00Z"/>
              </w:rPr>
            </w:pPr>
            <w:ins w:id="368" w:author="Nokia" w:date="2022-04-24T15:33:00Z">
              <w:r>
                <w:rPr>
                  <w:rFonts w:cs="Arial"/>
                </w:rPr>
                <w:t>CSI-RS.3.1 TDD</w:t>
              </w:r>
            </w:ins>
          </w:p>
        </w:tc>
      </w:tr>
      <w:tr w:rsidR="0070188A" w14:paraId="79DF579F" w14:textId="77777777" w:rsidTr="008333C1">
        <w:trPr>
          <w:jc w:val="center"/>
          <w:ins w:id="369"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51D390E7" w14:textId="77777777" w:rsidR="0070188A" w:rsidRPr="0074485A" w:rsidRDefault="0070188A" w:rsidP="008333C1">
            <w:pPr>
              <w:pStyle w:val="TAL"/>
              <w:rPr>
                <w:ins w:id="370" w:author="Nokia" w:date="2022-04-24T15:33:00Z"/>
              </w:rPr>
            </w:pPr>
            <w:proofErr w:type="spellStart"/>
            <w:ins w:id="371" w:author="Nokia" w:date="2022-04-24T15:33:00Z">
              <w:r w:rsidRPr="0074485A">
                <w:rPr>
                  <w:rFonts w:cs="Arial"/>
                  <w:lang w:val="da-DK"/>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C6ABDDE" w14:textId="77777777" w:rsidR="0070188A" w:rsidRPr="0074485A" w:rsidRDefault="0070188A" w:rsidP="008333C1">
            <w:pPr>
              <w:pStyle w:val="TAC"/>
              <w:rPr>
                <w:ins w:id="372" w:author="Nokia" w:date="2022-04-24T15:33: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602C038" w14:textId="77777777" w:rsidR="0070188A" w:rsidRPr="0074485A" w:rsidRDefault="0070188A" w:rsidP="008333C1">
            <w:pPr>
              <w:pStyle w:val="TAC"/>
              <w:rPr>
                <w:ins w:id="373" w:author="Nokia" w:date="2022-04-24T15:33:00Z"/>
              </w:rPr>
            </w:pPr>
            <w:ins w:id="374" w:author="Nokia" w:date="2022-04-24T15:33:00Z">
              <w:r w:rsidRPr="0074485A">
                <w:rPr>
                  <w:rFonts w:cs="Arial"/>
                  <w:lang w:val="da-DK"/>
                </w:rP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29504A1" w14:textId="77777777" w:rsidR="0070188A" w:rsidRPr="0074485A" w:rsidRDefault="0070188A" w:rsidP="008333C1">
            <w:pPr>
              <w:pStyle w:val="TAC"/>
              <w:rPr>
                <w:ins w:id="375" w:author="Nokia" w:date="2022-04-24T15:33:00Z"/>
              </w:rPr>
            </w:pPr>
            <w:proofErr w:type="spellStart"/>
            <w:ins w:id="376" w:author="Nokia" w:date="2022-04-24T15:33:00Z">
              <w:r w:rsidRPr="0074485A">
                <w:rPr>
                  <w:rFonts w:cs="Arial"/>
                  <w:lang w:val="da-DK"/>
                </w:rPr>
                <w:t>periodic</w:t>
              </w:r>
              <w:proofErr w:type="spellEnd"/>
            </w:ins>
          </w:p>
        </w:tc>
      </w:tr>
      <w:tr w:rsidR="0070188A" w14:paraId="6995E852" w14:textId="77777777" w:rsidTr="008333C1">
        <w:trPr>
          <w:jc w:val="center"/>
          <w:ins w:id="377"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08316560" w14:textId="77777777" w:rsidR="0070188A" w:rsidRPr="0074485A" w:rsidRDefault="0070188A" w:rsidP="008333C1">
            <w:pPr>
              <w:pStyle w:val="TAL"/>
              <w:rPr>
                <w:ins w:id="378" w:author="Nokia" w:date="2022-04-24T15:33:00Z"/>
              </w:rPr>
            </w:pPr>
            <w:proofErr w:type="spellStart"/>
            <w:ins w:id="379" w:author="Nokia" w:date="2022-04-24T15:33:00Z">
              <w:r w:rsidRPr="0074485A">
                <w:rPr>
                  <w:rFonts w:cs="Arial"/>
                  <w:lang w:val="da-DK"/>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6A0ADC07" w14:textId="77777777" w:rsidR="0070188A" w:rsidRPr="0074485A" w:rsidRDefault="0070188A" w:rsidP="008333C1">
            <w:pPr>
              <w:pStyle w:val="TAC"/>
              <w:rPr>
                <w:ins w:id="380" w:author="Nokia" w:date="2022-04-24T15:33: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DA7F5AC" w14:textId="77777777" w:rsidR="0070188A" w:rsidRPr="0074485A" w:rsidRDefault="0070188A" w:rsidP="008333C1">
            <w:pPr>
              <w:pStyle w:val="TAC"/>
              <w:rPr>
                <w:ins w:id="381" w:author="Nokia" w:date="2022-04-24T15:33:00Z"/>
              </w:rPr>
            </w:pPr>
            <w:ins w:id="382" w:author="Nokia" w:date="2022-04-24T15:33:00Z">
              <w:r w:rsidRPr="0074485A">
                <w:rPr>
                  <w:rFonts w:cs="Arial"/>
                  <w:lang w:val="da-DK"/>
                </w:rP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F88AE5C" w14:textId="77777777" w:rsidR="0070188A" w:rsidRPr="0074485A" w:rsidRDefault="0070188A" w:rsidP="008333C1">
            <w:pPr>
              <w:pStyle w:val="TAC"/>
              <w:rPr>
                <w:ins w:id="383" w:author="Nokia" w:date="2022-04-24T15:33:00Z"/>
              </w:rPr>
            </w:pPr>
            <w:ins w:id="384" w:author="Nokia" w:date="2022-04-24T15:33:00Z">
              <w:r w:rsidRPr="0074485A">
                <w:rPr>
                  <w:rFonts w:cs="Arial"/>
                  <w:lang w:val="da-DK"/>
                </w:rPr>
                <w:t>cri-RI-PMI-CQI</w:t>
              </w:r>
            </w:ins>
          </w:p>
        </w:tc>
      </w:tr>
      <w:tr w:rsidR="0070188A" w14:paraId="2F77D43A" w14:textId="77777777" w:rsidTr="008333C1">
        <w:trPr>
          <w:jc w:val="center"/>
          <w:ins w:id="385"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36FE7705" w14:textId="77777777" w:rsidR="0070188A" w:rsidRPr="0074485A" w:rsidRDefault="0070188A" w:rsidP="008333C1">
            <w:pPr>
              <w:pStyle w:val="TAL"/>
              <w:rPr>
                <w:ins w:id="386" w:author="Nokia" w:date="2022-04-24T15:33:00Z"/>
              </w:rPr>
            </w:pPr>
            <w:ins w:id="387" w:author="Nokia" w:date="2022-04-24T15:33:00Z">
              <w:r w:rsidRPr="0074485A">
                <w:rPr>
                  <w:rFonts w:cs="Arial"/>
                  <w:lang w:val="da-DK"/>
                </w:rPr>
                <w:t xml:space="preserve">CSI </w:t>
              </w:r>
              <w:proofErr w:type="spellStart"/>
              <w:r w:rsidRPr="0074485A">
                <w:rPr>
                  <w:rFonts w:cs="Arial"/>
                  <w:lang w:val="da-DK"/>
                </w:rPr>
                <w:t>reporting</w:t>
              </w:r>
              <w:proofErr w:type="spellEnd"/>
              <w:r w:rsidRPr="0074485A">
                <w:rPr>
                  <w:rFonts w:cs="Arial"/>
                  <w:lang w:val="da-DK"/>
                </w:rPr>
                <w:t xml:space="preserve"> </w:t>
              </w:r>
              <w:proofErr w:type="spellStart"/>
              <w:r w:rsidRPr="0074485A">
                <w:rPr>
                  <w:rFonts w:cs="Arial"/>
                  <w:lang w:val="da-DK"/>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28BD80" w14:textId="77777777" w:rsidR="0070188A" w:rsidRPr="0074485A" w:rsidRDefault="0070188A" w:rsidP="008333C1">
            <w:pPr>
              <w:pStyle w:val="TAC"/>
              <w:rPr>
                <w:ins w:id="388" w:author="Nokia" w:date="2022-04-24T15:33:00Z"/>
              </w:rPr>
            </w:pPr>
            <w:ins w:id="389" w:author="Nokia" w:date="2022-04-24T15:33:00Z">
              <w:r w:rsidRPr="0074485A">
                <w:rPr>
                  <w:rFonts w:cs="Arial"/>
                  <w:lang w:val="da-DK"/>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FACAAA" w14:textId="77777777" w:rsidR="0070188A" w:rsidRPr="0074485A" w:rsidRDefault="0070188A" w:rsidP="008333C1">
            <w:pPr>
              <w:pStyle w:val="TAC"/>
              <w:rPr>
                <w:ins w:id="390" w:author="Nokia" w:date="2022-04-24T15:33:00Z"/>
              </w:rPr>
            </w:pPr>
            <w:ins w:id="391" w:author="Nokia" w:date="2022-04-24T15:33:00Z">
              <w:r w:rsidRPr="0074485A">
                <w:rPr>
                  <w:rFonts w:cs="Arial"/>
                  <w:lang w:val="da-DK"/>
                </w:rP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43DBC90" w14:textId="77777777" w:rsidR="0070188A" w:rsidRPr="0074485A" w:rsidRDefault="0070188A" w:rsidP="008333C1">
            <w:pPr>
              <w:pStyle w:val="TAC"/>
              <w:rPr>
                <w:ins w:id="392" w:author="Nokia" w:date="2022-04-24T15:33:00Z"/>
              </w:rPr>
            </w:pPr>
            <w:ins w:id="393" w:author="Nokia" w:date="2022-04-24T15:33:00Z">
              <w:r w:rsidRPr="0074485A">
                <w:rPr>
                  <w:rFonts w:cs="Arial"/>
                </w:rPr>
                <w:t>40</w:t>
              </w:r>
            </w:ins>
          </w:p>
        </w:tc>
      </w:tr>
      <w:tr w:rsidR="0070188A" w14:paraId="146CE28E" w14:textId="77777777" w:rsidTr="008333C1">
        <w:trPr>
          <w:jc w:val="center"/>
          <w:ins w:id="394"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23158ED6" w14:textId="77777777" w:rsidR="0070188A" w:rsidRPr="0074485A" w:rsidRDefault="0070188A" w:rsidP="008333C1">
            <w:pPr>
              <w:pStyle w:val="TAL"/>
              <w:rPr>
                <w:ins w:id="395" w:author="Nokia" w:date="2022-04-24T15:33:00Z"/>
              </w:rPr>
            </w:pPr>
            <w:ins w:id="396" w:author="Nokia" w:date="2022-04-24T15:33:00Z">
              <w:r w:rsidRPr="0074485A">
                <w:rPr>
                  <w:rFonts w:cs="Arial"/>
                  <w:lang w:val="da-DK"/>
                </w:rPr>
                <w:t xml:space="preserve">CSI </w:t>
              </w:r>
              <w:proofErr w:type="spellStart"/>
              <w:r w:rsidRPr="0074485A">
                <w:rPr>
                  <w:rFonts w:cs="Arial"/>
                  <w:lang w:val="da-DK"/>
                </w:rPr>
                <w:t>reporting</w:t>
              </w:r>
              <w:proofErr w:type="spellEnd"/>
              <w:r w:rsidRPr="0074485A">
                <w:rPr>
                  <w:rFonts w:cs="Arial"/>
                  <w:lang w:val="da-DK"/>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157273" w14:textId="77777777" w:rsidR="0070188A" w:rsidRPr="0074485A" w:rsidRDefault="0070188A" w:rsidP="008333C1">
            <w:pPr>
              <w:pStyle w:val="TAC"/>
              <w:rPr>
                <w:ins w:id="397" w:author="Nokia" w:date="2022-04-24T15:33:00Z"/>
              </w:rPr>
            </w:pPr>
            <w:ins w:id="398" w:author="Nokia" w:date="2022-04-24T15:33:00Z">
              <w:r w:rsidRPr="0074485A">
                <w:rPr>
                  <w:rFonts w:cs="Arial"/>
                  <w:lang w:val="da-DK"/>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AD45CEE" w14:textId="77777777" w:rsidR="0070188A" w:rsidRPr="0074485A" w:rsidRDefault="0070188A" w:rsidP="008333C1">
            <w:pPr>
              <w:pStyle w:val="TAC"/>
              <w:rPr>
                <w:ins w:id="399" w:author="Nokia" w:date="2022-04-24T15:33:00Z"/>
              </w:rPr>
            </w:pPr>
            <w:ins w:id="400" w:author="Nokia" w:date="2022-04-24T15:33:00Z">
              <w:r w:rsidRPr="0074485A">
                <w:rPr>
                  <w:rFonts w:cs="Arial"/>
                  <w:lang w:val="da-DK"/>
                </w:rP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FFDBDF4" w14:textId="77777777" w:rsidR="0070188A" w:rsidRPr="0074485A" w:rsidRDefault="0070188A" w:rsidP="008333C1">
            <w:pPr>
              <w:pStyle w:val="TAC"/>
              <w:rPr>
                <w:ins w:id="401" w:author="Nokia" w:date="2022-04-24T15:33:00Z"/>
              </w:rPr>
            </w:pPr>
            <w:ins w:id="402" w:author="Nokia" w:date="2022-04-24T15:33:00Z">
              <w:r w:rsidRPr="0074485A">
                <w:rPr>
                  <w:rFonts w:cs="Arial"/>
                </w:rPr>
                <w:t>4</w:t>
              </w:r>
            </w:ins>
          </w:p>
        </w:tc>
      </w:tr>
      <w:tr w:rsidR="0070188A" w14:paraId="2C66A7F9" w14:textId="77777777" w:rsidTr="008333C1">
        <w:trPr>
          <w:jc w:val="center"/>
          <w:ins w:id="403"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tcPr>
          <w:p w14:paraId="303C1BCE" w14:textId="77777777" w:rsidR="0070188A" w:rsidRPr="0074485A" w:rsidRDefault="0070188A" w:rsidP="008333C1">
            <w:pPr>
              <w:pStyle w:val="TAL"/>
              <w:rPr>
                <w:ins w:id="404" w:author="Nokia" w:date="2022-04-24T15:33:00Z"/>
                <w:rFonts w:cs="Arial"/>
                <w:lang w:val="da-DK"/>
              </w:rPr>
            </w:pPr>
            <w:ins w:id="405" w:author="Nokia" w:date="2022-04-24T15:33:00Z">
              <w:r w:rsidRPr="0074485A">
                <w:rPr>
                  <w:rFonts w:cs="Arial"/>
                  <w:lang w:val="da-DK"/>
                </w:rPr>
                <w:t xml:space="preserve">PRACH </w:t>
              </w:r>
              <w:proofErr w:type="spellStart"/>
              <w:r w:rsidRPr="0074485A">
                <w:rPr>
                  <w:rFonts w:cs="Arial"/>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D038CD9" w14:textId="77777777" w:rsidR="0070188A" w:rsidRPr="0074485A" w:rsidRDefault="0070188A" w:rsidP="008333C1">
            <w:pPr>
              <w:pStyle w:val="TAC"/>
              <w:rPr>
                <w:ins w:id="406" w:author="Nokia" w:date="2022-04-24T15:33:00Z"/>
                <w:rFonts w:cs="Arial"/>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3F2098" w14:textId="77777777" w:rsidR="0070188A" w:rsidRPr="0074485A" w:rsidRDefault="0070188A" w:rsidP="008333C1">
            <w:pPr>
              <w:pStyle w:val="TAC"/>
              <w:rPr>
                <w:ins w:id="407" w:author="Nokia" w:date="2022-04-24T15:33:00Z"/>
                <w:rFonts w:cs="Arial"/>
                <w:lang w:val="da-DK"/>
              </w:rPr>
            </w:pPr>
            <w:ins w:id="408" w:author="Nokia" w:date="2022-04-24T15:33:00Z">
              <w:r w:rsidRPr="0074485A">
                <w:rPr>
                  <w:rFonts w:cs="Arial"/>
                  <w:lang w:val="da-DK"/>
                </w:rP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CD25729" w14:textId="77777777" w:rsidR="0070188A" w:rsidRPr="0074485A" w:rsidRDefault="0070188A" w:rsidP="008333C1">
            <w:pPr>
              <w:pStyle w:val="TAC"/>
              <w:rPr>
                <w:ins w:id="409" w:author="Nokia" w:date="2022-04-24T15:33:00Z"/>
                <w:rFonts w:cs="Arial"/>
                <w:szCs w:val="18"/>
                <w:lang w:val="en-US" w:eastAsia="zh-CN"/>
              </w:rPr>
            </w:pPr>
            <w:ins w:id="410" w:author="Nokia" w:date="2022-04-24T15:33:00Z">
              <w:r w:rsidRPr="0074485A">
                <w:rPr>
                  <w:rFonts w:cs="Arial"/>
                  <w:szCs w:val="18"/>
                  <w:lang w:val="en-IN"/>
                </w:rPr>
                <w:t>FR2 PRACH configuration 2</w:t>
              </w:r>
            </w:ins>
          </w:p>
        </w:tc>
      </w:tr>
      <w:tr w:rsidR="0070188A" w14:paraId="4C1E9D7E" w14:textId="77777777" w:rsidTr="008333C1">
        <w:trPr>
          <w:jc w:val="center"/>
          <w:ins w:id="411"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7946BA78" w14:textId="77777777" w:rsidR="0070188A" w:rsidRDefault="0070188A" w:rsidP="008333C1">
            <w:pPr>
              <w:pStyle w:val="TAL"/>
              <w:rPr>
                <w:ins w:id="412" w:author="Nokia" w:date="2022-04-24T15:33:00Z"/>
              </w:rPr>
            </w:pPr>
            <w:ins w:id="413" w:author="Nokia" w:date="2022-04-24T15:33:00Z">
              <w:r>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296C8495" w14:textId="77777777" w:rsidR="0070188A" w:rsidRDefault="0070188A" w:rsidP="008333C1">
            <w:pPr>
              <w:pStyle w:val="TAC"/>
              <w:rPr>
                <w:ins w:id="414" w:author="Nokia" w:date="2022-04-24T15:33:00Z"/>
              </w:rPr>
            </w:pPr>
            <w:ins w:id="415" w:author="Nokia" w:date="2022-04-24T15:33:00Z">
              <w:r>
                <w:t>dB</w:t>
              </w:r>
            </w:ins>
          </w:p>
        </w:tc>
        <w:tc>
          <w:tcPr>
            <w:tcW w:w="4989" w:type="dxa"/>
            <w:gridSpan w:val="6"/>
            <w:tcBorders>
              <w:top w:val="single" w:sz="4" w:space="0" w:color="auto"/>
              <w:left w:val="single" w:sz="4" w:space="0" w:color="auto"/>
              <w:bottom w:val="nil"/>
              <w:right w:val="single" w:sz="4" w:space="0" w:color="auto"/>
            </w:tcBorders>
            <w:vAlign w:val="center"/>
            <w:hideMark/>
          </w:tcPr>
          <w:p w14:paraId="43270CB0" w14:textId="77777777" w:rsidR="0070188A" w:rsidRDefault="0070188A" w:rsidP="008333C1">
            <w:pPr>
              <w:pStyle w:val="TAC"/>
              <w:rPr>
                <w:ins w:id="416" w:author="Nokia" w:date="2022-04-24T15:33:00Z"/>
              </w:rPr>
            </w:pPr>
            <w:ins w:id="417" w:author="Nokia" w:date="2022-04-24T15:33:00Z">
              <w:r>
                <w:t>0</w:t>
              </w:r>
            </w:ins>
          </w:p>
        </w:tc>
      </w:tr>
      <w:tr w:rsidR="0070188A" w14:paraId="02A64E2C" w14:textId="77777777" w:rsidTr="008333C1">
        <w:trPr>
          <w:jc w:val="center"/>
          <w:ins w:id="418"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4D8CD7A5" w14:textId="77777777" w:rsidR="0070188A" w:rsidRDefault="0070188A" w:rsidP="008333C1">
            <w:pPr>
              <w:pStyle w:val="TAL"/>
              <w:rPr>
                <w:ins w:id="419" w:author="Nokia" w:date="2022-04-24T15:33:00Z"/>
              </w:rPr>
            </w:pPr>
            <w:ins w:id="420" w:author="Nokia" w:date="2022-04-24T15:33:00Z">
              <w:r>
                <w:rPr>
                  <w:szCs w:val="18"/>
                </w:rPr>
                <w:t>EPRE ratio of PBCH_DMRS to SSS</w:t>
              </w:r>
            </w:ins>
          </w:p>
        </w:tc>
        <w:tc>
          <w:tcPr>
            <w:tcW w:w="1271" w:type="dxa"/>
            <w:tcBorders>
              <w:top w:val="nil"/>
              <w:left w:val="single" w:sz="4" w:space="0" w:color="auto"/>
              <w:bottom w:val="nil"/>
              <w:right w:val="single" w:sz="4" w:space="0" w:color="auto"/>
            </w:tcBorders>
            <w:vAlign w:val="center"/>
            <w:hideMark/>
          </w:tcPr>
          <w:p w14:paraId="2F39ABDC" w14:textId="77777777" w:rsidR="0070188A" w:rsidRDefault="0070188A" w:rsidP="008333C1">
            <w:pPr>
              <w:rPr>
                <w:ins w:id="421"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5282E55F" w14:textId="77777777" w:rsidR="0070188A" w:rsidRDefault="0070188A" w:rsidP="008333C1">
            <w:pPr>
              <w:spacing w:after="0"/>
              <w:rPr>
                <w:ins w:id="422" w:author="Nokia" w:date="2022-04-24T15:33:00Z"/>
              </w:rPr>
            </w:pPr>
          </w:p>
        </w:tc>
      </w:tr>
      <w:tr w:rsidR="0070188A" w14:paraId="17A8CC0E" w14:textId="77777777" w:rsidTr="008333C1">
        <w:trPr>
          <w:jc w:val="center"/>
          <w:ins w:id="423"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4111AD99" w14:textId="77777777" w:rsidR="0070188A" w:rsidRDefault="0070188A" w:rsidP="008333C1">
            <w:pPr>
              <w:pStyle w:val="TAL"/>
              <w:rPr>
                <w:ins w:id="424" w:author="Nokia" w:date="2022-04-24T15:33:00Z"/>
                <w:szCs w:val="22"/>
              </w:rPr>
            </w:pPr>
            <w:ins w:id="425" w:author="Nokia" w:date="2022-04-24T15:33:00Z">
              <w:r>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5E3DA897" w14:textId="77777777" w:rsidR="0070188A" w:rsidRDefault="0070188A" w:rsidP="008333C1">
            <w:pPr>
              <w:rPr>
                <w:ins w:id="426"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7E7989CF" w14:textId="77777777" w:rsidR="0070188A" w:rsidRDefault="0070188A" w:rsidP="008333C1">
            <w:pPr>
              <w:spacing w:after="0"/>
              <w:rPr>
                <w:ins w:id="427" w:author="Nokia" w:date="2022-04-24T15:33:00Z"/>
              </w:rPr>
            </w:pPr>
          </w:p>
        </w:tc>
      </w:tr>
      <w:tr w:rsidR="0070188A" w14:paraId="180FD01C" w14:textId="77777777" w:rsidTr="008333C1">
        <w:trPr>
          <w:jc w:val="center"/>
          <w:ins w:id="428"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41A8E052" w14:textId="77777777" w:rsidR="0070188A" w:rsidRDefault="0070188A" w:rsidP="008333C1">
            <w:pPr>
              <w:pStyle w:val="TAL"/>
              <w:rPr>
                <w:ins w:id="429" w:author="Nokia" w:date="2022-04-24T15:33:00Z"/>
                <w:szCs w:val="22"/>
              </w:rPr>
            </w:pPr>
            <w:ins w:id="430" w:author="Nokia" w:date="2022-04-24T15:33:00Z">
              <w:r>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06B27C37" w14:textId="77777777" w:rsidR="0070188A" w:rsidRDefault="0070188A" w:rsidP="008333C1">
            <w:pPr>
              <w:rPr>
                <w:ins w:id="431"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0853F5F8" w14:textId="77777777" w:rsidR="0070188A" w:rsidRDefault="0070188A" w:rsidP="008333C1">
            <w:pPr>
              <w:spacing w:after="0"/>
              <w:rPr>
                <w:ins w:id="432" w:author="Nokia" w:date="2022-04-24T15:33:00Z"/>
              </w:rPr>
            </w:pPr>
          </w:p>
        </w:tc>
      </w:tr>
      <w:tr w:rsidR="0070188A" w14:paraId="73D363AD" w14:textId="77777777" w:rsidTr="008333C1">
        <w:trPr>
          <w:jc w:val="center"/>
          <w:ins w:id="433"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31AF91AC" w14:textId="77777777" w:rsidR="0070188A" w:rsidRDefault="0070188A" w:rsidP="008333C1">
            <w:pPr>
              <w:pStyle w:val="TAL"/>
              <w:rPr>
                <w:ins w:id="434" w:author="Nokia" w:date="2022-04-24T15:33:00Z"/>
                <w:szCs w:val="22"/>
              </w:rPr>
            </w:pPr>
            <w:ins w:id="435" w:author="Nokia" w:date="2022-04-24T15:33:00Z">
              <w:r>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3774429C" w14:textId="77777777" w:rsidR="0070188A" w:rsidRDefault="0070188A" w:rsidP="008333C1">
            <w:pPr>
              <w:rPr>
                <w:ins w:id="436"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022C2D52" w14:textId="77777777" w:rsidR="0070188A" w:rsidRDefault="0070188A" w:rsidP="008333C1">
            <w:pPr>
              <w:spacing w:after="0"/>
              <w:rPr>
                <w:ins w:id="437" w:author="Nokia" w:date="2022-04-24T15:33:00Z"/>
              </w:rPr>
            </w:pPr>
          </w:p>
        </w:tc>
      </w:tr>
      <w:tr w:rsidR="0070188A" w14:paraId="62FAABB2" w14:textId="77777777" w:rsidTr="008333C1">
        <w:trPr>
          <w:jc w:val="center"/>
          <w:ins w:id="438"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0FA3C93B" w14:textId="77777777" w:rsidR="0070188A" w:rsidRDefault="0070188A" w:rsidP="008333C1">
            <w:pPr>
              <w:pStyle w:val="TAL"/>
              <w:rPr>
                <w:ins w:id="439" w:author="Nokia" w:date="2022-04-24T15:33:00Z"/>
                <w:szCs w:val="22"/>
              </w:rPr>
            </w:pPr>
            <w:ins w:id="440" w:author="Nokia" w:date="2022-04-24T15:33:00Z">
              <w:r>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196B9DB3" w14:textId="77777777" w:rsidR="0070188A" w:rsidRDefault="0070188A" w:rsidP="008333C1">
            <w:pPr>
              <w:rPr>
                <w:ins w:id="441"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508D9785" w14:textId="77777777" w:rsidR="0070188A" w:rsidRDefault="0070188A" w:rsidP="008333C1">
            <w:pPr>
              <w:spacing w:after="0"/>
              <w:rPr>
                <w:ins w:id="442" w:author="Nokia" w:date="2022-04-24T15:33:00Z"/>
              </w:rPr>
            </w:pPr>
          </w:p>
        </w:tc>
      </w:tr>
      <w:tr w:rsidR="0070188A" w14:paraId="7338826B" w14:textId="77777777" w:rsidTr="008333C1">
        <w:trPr>
          <w:jc w:val="center"/>
          <w:ins w:id="443"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4599B876" w14:textId="77777777" w:rsidR="0070188A" w:rsidRDefault="0070188A" w:rsidP="008333C1">
            <w:pPr>
              <w:pStyle w:val="TAL"/>
              <w:rPr>
                <w:ins w:id="444" w:author="Nokia" w:date="2022-04-24T15:33:00Z"/>
                <w:szCs w:val="22"/>
              </w:rPr>
            </w:pPr>
            <w:ins w:id="445" w:author="Nokia" w:date="2022-04-24T15:33:00Z">
              <w:r>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354656D1" w14:textId="77777777" w:rsidR="0070188A" w:rsidRDefault="0070188A" w:rsidP="008333C1">
            <w:pPr>
              <w:rPr>
                <w:ins w:id="446"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667D627F" w14:textId="77777777" w:rsidR="0070188A" w:rsidRDefault="0070188A" w:rsidP="008333C1">
            <w:pPr>
              <w:spacing w:after="0"/>
              <w:rPr>
                <w:ins w:id="447" w:author="Nokia" w:date="2022-04-24T15:33:00Z"/>
              </w:rPr>
            </w:pPr>
          </w:p>
        </w:tc>
      </w:tr>
      <w:tr w:rsidR="0070188A" w14:paraId="119B75B0" w14:textId="77777777" w:rsidTr="008333C1">
        <w:trPr>
          <w:jc w:val="center"/>
          <w:ins w:id="448"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59F02C5E" w14:textId="77777777" w:rsidR="0070188A" w:rsidRDefault="0070188A" w:rsidP="008333C1">
            <w:pPr>
              <w:pStyle w:val="TAL"/>
              <w:rPr>
                <w:ins w:id="449" w:author="Nokia" w:date="2022-04-24T15:33:00Z"/>
                <w:szCs w:val="22"/>
              </w:rPr>
            </w:pPr>
            <w:ins w:id="450" w:author="Nokia" w:date="2022-04-24T15:33: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vAlign w:val="center"/>
            <w:hideMark/>
          </w:tcPr>
          <w:p w14:paraId="6DE308C2" w14:textId="77777777" w:rsidR="0070188A" w:rsidRDefault="0070188A" w:rsidP="008333C1">
            <w:pPr>
              <w:rPr>
                <w:ins w:id="451" w:author="Nokia" w:date="2022-04-24T15:33:00Z"/>
              </w:rPr>
            </w:pPr>
          </w:p>
        </w:tc>
        <w:tc>
          <w:tcPr>
            <w:tcW w:w="4989" w:type="dxa"/>
            <w:gridSpan w:val="6"/>
            <w:tcBorders>
              <w:top w:val="nil"/>
              <w:left w:val="single" w:sz="4" w:space="0" w:color="auto"/>
              <w:bottom w:val="nil"/>
              <w:right w:val="single" w:sz="4" w:space="0" w:color="auto"/>
            </w:tcBorders>
            <w:vAlign w:val="center"/>
            <w:hideMark/>
          </w:tcPr>
          <w:p w14:paraId="39D3E8EC" w14:textId="77777777" w:rsidR="0070188A" w:rsidRDefault="0070188A" w:rsidP="008333C1">
            <w:pPr>
              <w:spacing w:after="0"/>
              <w:rPr>
                <w:ins w:id="452" w:author="Nokia" w:date="2022-04-24T15:33:00Z"/>
              </w:rPr>
            </w:pPr>
          </w:p>
        </w:tc>
      </w:tr>
      <w:tr w:rsidR="0070188A" w14:paraId="298C8E01" w14:textId="77777777" w:rsidTr="008333C1">
        <w:trPr>
          <w:trHeight w:val="217"/>
          <w:jc w:val="center"/>
          <w:ins w:id="453" w:author="Nokia" w:date="2022-04-24T15:33:00Z"/>
        </w:trPr>
        <w:tc>
          <w:tcPr>
            <w:tcW w:w="3625" w:type="dxa"/>
            <w:tcBorders>
              <w:top w:val="single" w:sz="4" w:space="0" w:color="auto"/>
              <w:left w:val="single" w:sz="4" w:space="0" w:color="auto"/>
              <w:bottom w:val="single" w:sz="4" w:space="0" w:color="auto"/>
              <w:right w:val="single" w:sz="4" w:space="0" w:color="auto"/>
            </w:tcBorders>
            <w:hideMark/>
          </w:tcPr>
          <w:p w14:paraId="13FE8D26" w14:textId="77777777" w:rsidR="0070188A" w:rsidRDefault="0070188A" w:rsidP="008333C1">
            <w:pPr>
              <w:pStyle w:val="TAL"/>
              <w:rPr>
                <w:ins w:id="454" w:author="Nokia" w:date="2022-04-24T15:33:00Z"/>
                <w:szCs w:val="22"/>
              </w:rPr>
            </w:pPr>
            <w:ins w:id="455" w:author="Nokia" w:date="2022-04-24T15:33:00Z">
              <w:r>
                <w:rPr>
                  <w:rFonts w:eastAsia="Malgun Gothic"/>
                  <w:szCs w:val="18"/>
                </w:rPr>
                <w:t>EPRE ratio of OCNG to OCNG DMRS</w:t>
              </w:r>
              <w:r>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2779A4BA" w14:textId="77777777" w:rsidR="0070188A" w:rsidRDefault="0070188A" w:rsidP="008333C1">
            <w:pPr>
              <w:rPr>
                <w:ins w:id="456" w:author="Nokia" w:date="2022-04-24T15:33:00Z"/>
              </w:rPr>
            </w:pPr>
          </w:p>
        </w:tc>
        <w:tc>
          <w:tcPr>
            <w:tcW w:w="4989" w:type="dxa"/>
            <w:gridSpan w:val="6"/>
            <w:tcBorders>
              <w:top w:val="nil"/>
              <w:left w:val="single" w:sz="4" w:space="0" w:color="auto"/>
              <w:bottom w:val="single" w:sz="4" w:space="0" w:color="auto"/>
              <w:right w:val="single" w:sz="4" w:space="0" w:color="auto"/>
            </w:tcBorders>
            <w:vAlign w:val="center"/>
            <w:hideMark/>
          </w:tcPr>
          <w:p w14:paraId="00B136B6" w14:textId="77777777" w:rsidR="0070188A" w:rsidRDefault="0070188A" w:rsidP="008333C1">
            <w:pPr>
              <w:spacing w:after="0"/>
              <w:rPr>
                <w:ins w:id="457" w:author="Nokia" w:date="2022-04-24T15:33:00Z"/>
              </w:rPr>
            </w:pPr>
          </w:p>
        </w:tc>
      </w:tr>
      <w:tr w:rsidR="0070188A" w14:paraId="6AE708C6" w14:textId="77777777" w:rsidTr="008333C1">
        <w:trPr>
          <w:trHeight w:val="113"/>
          <w:jc w:val="center"/>
          <w:ins w:id="458" w:author="Nokia" w:date="2022-04-24T15:33:00Z"/>
        </w:trPr>
        <w:tc>
          <w:tcPr>
            <w:tcW w:w="3625" w:type="dxa"/>
            <w:tcBorders>
              <w:top w:val="single" w:sz="4" w:space="0" w:color="auto"/>
              <w:left w:val="single" w:sz="4" w:space="0" w:color="auto"/>
              <w:bottom w:val="single" w:sz="4" w:space="0" w:color="auto"/>
              <w:right w:val="single" w:sz="4" w:space="0" w:color="auto"/>
            </w:tcBorders>
            <w:vAlign w:val="center"/>
            <w:hideMark/>
          </w:tcPr>
          <w:p w14:paraId="10308473" w14:textId="77777777" w:rsidR="0070188A" w:rsidRDefault="0070188A" w:rsidP="008333C1">
            <w:pPr>
              <w:pStyle w:val="TAL"/>
              <w:rPr>
                <w:ins w:id="459" w:author="Nokia" w:date="2022-04-24T15:33:00Z"/>
                <w:rFonts w:eastAsia="Calibri"/>
                <w:szCs w:val="22"/>
              </w:rPr>
            </w:pPr>
            <w:ins w:id="460" w:author="Nokia" w:date="2022-04-24T15:33:00Z">
              <w:r>
                <w:rPr>
                  <w:rFonts w:eastAsia="Calibri"/>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055E4B7" w14:textId="77777777" w:rsidR="0070188A" w:rsidRDefault="0070188A" w:rsidP="008333C1">
            <w:pPr>
              <w:pStyle w:val="TAC"/>
              <w:rPr>
                <w:ins w:id="461" w:author="Nokia" w:date="2022-04-24T15:33:00Z"/>
                <w:rFonts w:eastAsia="Calibri"/>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A3413C3" w14:textId="77777777" w:rsidR="0070188A" w:rsidRPr="00C4070D" w:rsidRDefault="0070188A" w:rsidP="008333C1">
            <w:pPr>
              <w:pStyle w:val="TAC"/>
              <w:rPr>
                <w:ins w:id="462" w:author="Nokia" w:date="2022-04-24T15:33:00Z"/>
                <w:rFonts w:eastAsia="等线"/>
              </w:rPr>
            </w:pPr>
            <w:ins w:id="463" w:author="Nokia" w:date="2022-04-24T15:33:00Z">
              <w:r>
                <w:t>AWGN</w:t>
              </w:r>
            </w:ins>
          </w:p>
        </w:tc>
      </w:tr>
      <w:tr w:rsidR="0070188A" w14:paraId="38EED98E" w14:textId="77777777" w:rsidTr="008333C1">
        <w:trPr>
          <w:cantSplit/>
          <w:jc w:val="center"/>
          <w:ins w:id="464" w:author="Nokia" w:date="2022-04-24T15:3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C488FDD" w14:textId="77777777" w:rsidR="0070188A" w:rsidRDefault="0070188A" w:rsidP="008333C1">
            <w:pPr>
              <w:pStyle w:val="TAN"/>
              <w:rPr>
                <w:ins w:id="465" w:author="Nokia" w:date="2022-04-24T15:33:00Z"/>
              </w:rPr>
            </w:pPr>
            <w:ins w:id="466" w:author="Nokia" w:date="2022-04-24T15:33: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46C3D58B" w14:textId="77777777" w:rsidR="0070188A" w:rsidRDefault="0070188A" w:rsidP="008333C1">
            <w:pPr>
              <w:pStyle w:val="TAN"/>
              <w:rPr>
                <w:ins w:id="467" w:author="Nokia" w:date="2022-04-24T15:33:00Z"/>
              </w:rPr>
            </w:pPr>
            <w:ins w:id="468" w:author="Nokia" w:date="2022-04-24T15:33:00Z">
              <w:r>
                <w:t>Note 2:</w:t>
              </w:r>
              <w:r>
                <w:tab/>
                <w:t>Void</w:t>
              </w:r>
            </w:ins>
          </w:p>
          <w:p w14:paraId="61E4218A" w14:textId="77777777" w:rsidR="0070188A" w:rsidRDefault="0070188A" w:rsidP="008333C1">
            <w:pPr>
              <w:pStyle w:val="TAN"/>
              <w:rPr>
                <w:ins w:id="469" w:author="Nokia" w:date="2022-04-24T15:33:00Z"/>
              </w:rPr>
            </w:pPr>
            <w:ins w:id="470" w:author="Nokia" w:date="2022-04-24T15:33:00Z">
              <w:r>
                <w:t>Note 3:</w:t>
              </w:r>
              <w:r>
                <w:tab/>
                <w:t>Void</w:t>
              </w:r>
            </w:ins>
          </w:p>
          <w:p w14:paraId="07E7A87E" w14:textId="77777777" w:rsidR="0070188A" w:rsidRDefault="0070188A" w:rsidP="008333C1">
            <w:pPr>
              <w:pStyle w:val="TAN"/>
              <w:rPr>
                <w:ins w:id="471" w:author="Nokia" w:date="2022-04-24T15:33:00Z"/>
              </w:rPr>
            </w:pPr>
            <w:ins w:id="472" w:author="Nokia" w:date="2022-04-24T15:33:00Z">
              <w:r>
                <w:t>Note 4:</w:t>
              </w:r>
              <w:r>
                <w:tab/>
                <w:t>Void</w:t>
              </w:r>
            </w:ins>
          </w:p>
          <w:p w14:paraId="5D3798D4" w14:textId="77777777" w:rsidR="0070188A" w:rsidRDefault="0070188A" w:rsidP="008333C1">
            <w:pPr>
              <w:pStyle w:val="TAN"/>
              <w:rPr>
                <w:ins w:id="473" w:author="Nokia" w:date="2022-04-24T15:33:00Z"/>
              </w:rPr>
            </w:pPr>
            <w:ins w:id="474" w:author="Nokia" w:date="2022-04-24T15:33:00Z">
              <w:r>
                <w:t xml:space="preserve">Note 5: </w:t>
              </w:r>
              <w:r>
                <w:tab/>
                <w:t>Void</w:t>
              </w:r>
            </w:ins>
          </w:p>
        </w:tc>
      </w:tr>
    </w:tbl>
    <w:p w14:paraId="3E1CDC93" w14:textId="77777777" w:rsidR="0070188A" w:rsidRPr="00C4070D" w:rsidRDefault="0070188A" w:rsidP="0070188A">
      <w:pPr>
        <w:rPr>
          <w:ins w:id="475" w:author="Nokia" w:date="2022-04-24T15:33:00Z"/>
          <w:rFonts w:ascii="Calibri" w:hAnsi="Calibri"/>
          <w:sz w:val="22"/>
          <w:szCs w:val="22"/>
        </w:rPr>
      </w:pPr>
    </w:p>
    <w:p w14:paraId="7446D1E2" w14:textId="77777777" w:rsidR="0070188A" w:rsidRDefault="0070188A" w:rsidP="0070188A">
      <w:pPr>
        <w:pStyle w:val="TH"/>
        <w:rPr>
          <w:ins w:id="476" w:author="Nokia" w:date="2022-04-24T15:33:00Z"/>
        </w:rPr>
      </w:pPr>
      <w:ins w:id="477" w:author="Nokia" w:date="2022-04-24T15:33:00Z">
        <w:r>
          <w:lastRenderedPageBreak/>
          <w:t xml:space="preserve">Table A.7.5.3.X1.1-4: OTA related test parameters for FR2 known </w:t>
        </w:r>
        <w:proofErr w:type="spellStart"/>
        <w:r>
          <w:t>SCell</w:t>
        </w:r>
        <w:proofErr w:type="spellEnd"/>
        <w:r>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70188A" w14:paraId="488F7358" w14:textId="77777777" w:rsidTr="008333C1">
        <w:trPr>
          <w:trHeight w:val="187"/>
          <w:jc w:val="center"/>
          <w:ins w:id="478" w:author="Nokia" w:date="2022-04-24T15:33:00Z"/>
        </w:trPr>
        <w:tc>
          <w:tcPr>
            <w:tcW w:w="3627" w:type="dxa"/>
            <w:tcBorders>
              <w:top w:val="single" w:sz="4" w:space="0" w:color="auto"/>
              <w:left w:val="single" w:sz="4" w:space="0" w:color="auto"/>
              <w:bottom w:val="nil"/>
              <w:right w:val="single" w:sz="4" w:space="0" w:color="auto"/>
            </w:tcBorders>
            <w:vAlign w:val="center"/>
            <w:hideMark/>
          </w:tcPr>
          <w:p w14:paraId="5BEECD2D" w14:textId="77777777" w:rsidR="0070188A" w:rsidRDefault="0070188A" w:rsidP="008333C1">
            <w:pPr>
              <w:pStyle w:val="TAH"/>
              <w:rPr>
                <w:ins w:id="479" w:author="Nokia" w:date="2022-04-24T15:33:00Z"/>
              </w:rPr>
            </w:pPr>
            <w:ins w:id="480" w:author="Nokia" w:date="2022-04-24T15:33:00Z">
              <w:r>
                <w:t>Parameter</w:t>
              </w:r>
            </w:ins>
          </w:p>
        </w:tc>
        <w:tc>
          <w:tcPr>
            <w:tcW w:w="1271" w:type="dxa"/>
            <w:tcBorders>
              <w:top w:val="single" w:sz="4" w:space="0" w:color="auto"/>
              <w:left w:val="single" w:sz="4" w:space="0" w:color="auto"/>
              <w:bottom w:val="nil"/>
              <w:right w:val="single" w:sz="4" w:space="0" w:color="auto"/>
            </w:tcBorders>
            <w:vAlign w:val="center"/>
            <w:hideMark/>
          </w:tcPr>
          <w:p w14:paraId="73421DC6" w14:textId="77777777" w:rsidR="0070188A" w:rsidRDefault="0070188A" w:rsidP="008333C1">
            <w:pPr>
              <w:pStyle w:val="TAH"/>
              <w:rPr>
                <w:ins w:id="481" w:author="Nokia" w:date="2022-04-24T15:33:00Z"/>
              </w:rPr>
            </w:pPr>
            <w:ins w:id="482" w:author="Nokia" w:date="2022-04-24T15:33: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A7D1A62" w14:textId="77777777" w:rsidR="0070188A" w:rsidRDefault="0070188A" w:rsidP="008333C1">
            <w:pPr>
              <w:pStyle w:val="TAH"/>
              <w:rPr>
                <w:ins w:id="483" w:author="Nokia" w:date="2022-04-24T15:33:00Z"/>
              </w:rPr>
            </w:pPr>
            <w:ins w:id="484" w:author="Nokia" w:date="2022-04-24T15:33:00Z">
              <w: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C69F958" w14:textId="77777777" w:rsidR="0070188A" w:rsidRDefault="0070188A" w:rsidP="008333C1">
            <w:pPr>
              <w:pStyle w:val="TAH"/>
              <w:rPr>
                <w:ins w:id="485" w:author="Nokia" w:date="2022-04-24T15:33:00Z"/>
              </w:rPr>
            </w:pPr>
            <w:ins w:id="486" w:author="Nokia" w:date="2022-04-24T15:33:00Z">
              <w:r>
                <w:t>Cell 2</w:t>
              </w:r>
            </w:ins>
          </w:p>
        </w:tc>
      </w:tr>
      <w:tr w:rsidR="0070188A" w14:paraId="4EA835EB" w14:textId="77777777" w:rsidTr="008333C1">
        <w:trPr>
          <w:trHeight w:val="187"/>
          <w:jc w:val="center"/>
          <w:ins w:id="487" w:author="Nokia" w:date="2022-04-24T15:33:00Z"/>
        </w:trPr>
        <w:tc>
          <w:tcPr>
            <w:tcW w:w="3627" w:type="dxa"/>
            <w:tcBorders>
              <w:top w:val="nil"/>
              <w:left w:val="single" w:sz="4" w:space="0" w:color="auto"/>
              <w:bottom w:val="single" w:sz="4" w:space="0" w:color="auto"/>
              <w:right w:val="single" w:sz="4" w:space="0" w:color="auto"/>
            </w:tcBorders>
            <w:vAlign w:val="center"/>
            <w:hideMark/>
          </w:tcPr>
          <w:p w14:paraId="4248D0A8" w14:textId="77777777" w:rsidR="0070188A" w:rsidRDefault="0070188A" w:rsidP="008333C1">
            <w:pPr>
              <w:rPr>
                <w:ins w:id="488" w:author="Nokia" w:date="2022-04-24T15:33:00Z"/>
              </w:rPr>
            </w:pPr>
          </w:p>
        </w:tc>
        <w:tc>
          <w:tcPr>
            <w:tcW w:w="1271" w:type="dxa"/>
            <w:tcBorders>
              <w:top w:val="nil"/>
              <w:left w:val="single" w:sz="4" w:space="0" w:color="auto"/>
              <w:bottom w:val="single" w:sz="4" w:space="0" w:color="auto"/>
              <w:right w:val="single" w:sz="4" w:space="0" w:color="auto"/>
            </w:tcBorders>
            <w:vAlign w:val="center"/>
            <w:hideMark/>
          </w:tcPr>
          <w:p w14:paraId="7E79A720" w14:textId="77777777" w:rsidR="0070188A" w:rsidRDefault="0070188A" w:rsidP="008333C1">
            <w:pPr>
              <w:spacing w:after="0"/>
              <w:rPr>
                <w:ins w:id="489" w:author="Nokia" w:date="2022-04-24T15:33: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C0D7E9F" w14:textId="77777777" w:rsidR="0070188A" w:rsidRDefault="0070188A" w:rsidP="008333C1">
            <w:pPr>
              <w:pStyle w:val="TAH"/>
              <w:rPr>
                <w:ins w:id="490" w:author="Nokia" w:date="2022-04-24T15:33:00Z"/>
                <w:szCs w:val="22"/>
              </w:rPr>
            </w:pPr>
            <w:ins w:id="491" w:author="Nokia" w:date="2022-04-24T15:33: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BF6750" w14:textId="77777777" w:rsidR="0070188A" w:rsidRDefault="0070188A" w:rsidP="008333C1">
            <w:pPr>
              <w:pStyle w:val="TAH"/>
              <w:rPr>
                <w:ins w:id="492" w:author="Nokia" w:date="2022-04-24T15:33:00Z"/>
              </w:rPr>
            </w:pPr>
            <w:ins w:id="493" w:author="Nokia" w:date="2022-04-24T15:33: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5EB41D3" w14:textId="77777777" w:rsidR="0070188A" w:rsidRDefault="0070188A" w:rsidP="008333C1">
            <w:pPr>
              <w:pStyle w:val="TAH"/>
              <w:rPr>
                <w:ins w:id="494" w:author="Nokia" w:date="2022-04-24T15:33:00Z"/>
              </w:rPr>
            </w:pPr>
            <w:ins w:id="495" w:author="Nokia" w:date="2022-04-24T15:33:00Z">
              <w: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92CB9" w14:textId="77777777" w:rsidR="0070188A" w:rsidRDefault="0070188A" w:rsidP="008333C1">
            <w:pPr>
              <w:pStyle w:val="TAH"/>
              <w:rPr>
                <w:ins w:id="496" w:author="Nokia" w:date="2022-04-24T15:33:00Z"/>
              </w:rPr>
            </w:pPr>
            <w:ins w:id="497" w:author="Nokia" w:date="2022-04-24T15:33: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456C5B" w14:textId="77777777" w:rsidR="0070188A" w:rsidRDefault="0070188A" w:rsidP="008333C1">
            <w:pPr>
              <w:pStyle w:val="TAH"/>
              <w:rPr>
                <w:ins w:id="498" w:author="Nokia" w:date="2022-04-24T15:33:00Z"/>
              </w:rPr>
            </w:pPr>
            <w:ins w:id="499" w:author="Nokia" w:date="2022-04-24T15:33: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5AACE9" w14:textId="77777777" w:rsidR="0070188A" w:rsidRDefault="0070188A" w:rsidP="008333C1">
            <w:pPr>
              <w:pStyle w:val="TAH"/>
              <w:rPr>
                <w:ins w:id="500" w:author="Nokia" w:date="2022-04-24T15:33:00Z"/>
              </w:rPr>
            </w:pPr>
            <w:ins w:id="501" w:author="Nokia" w:date="2022-04-24T15:33:00Z">
              <w:r>
                <w:t>T3</w:t>
              </w:r>
            </w:ins>
          </w:p>
        </w:tc>
      </w:tr>
      <w:tr w:rsidR="0070188A" w14:paraId="2E6FDE25" w14:textId="77777777" w:rsidTr="008333C1">
        <w:trPr>
          <w:trHeight w:val="187"/>
          <w:jc w:val="center"/>
          <w:ins w:id="502"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262958F5" w14:textId="77777777" w:rsidR="0070188A" w:rsidRDefault="0070188A" w:rsidP="008333C1">
            <w:pPr>
              <w:keepNext/>
              <w:keepLines/>
              <w:spacing w:after="0"/>
              <w:rPr>
                <w:ins w:id="503" w:author="Nokia" w:date="2022-04-24T15:33:00Z"/>
                <w:rFonts w:ascii="Arial" w:hAnsi="Arial" w:cs="Arial"/>
                <w:sz w:val="18"/>
              </w:rPr>
            </w:pPr>
            <w:ins w:id="504" w:author="Nokia" w:date="2022-04-24T15:33:00Z">
              <w:r>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1B4667A7" w14:textId="77777777" w:rsidR="0070188A" w:rsidRPr="00C4070D" w:rsidRDefault="0070188A" w:rsidP="008333C1">
            <w:pPr>
              <w:pStyle w:val="TAC"/>
              <w:rPr>
                <w:ins w:id="505" w:author="Nokia" w:date="2022-04-24T15:33: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703316E" w14:textId="77777777" w:rsidR="0070188A" w:rsidRDefault="0070188A" w:rsidP="008333C1">
            <w:pPr>
              <w:pStyle w:val="TAC"/>
              <w:rPr>
                <w:ins w:id="506" w:author="Nokia" w:date="2022-04-24T15:33:00Z"/>
              </w:rPr>
            </w:pPr>
            <w:ins w:id="507" w:author="Nokia" w:date="2022-04-24T15:33:00Z">
              <w:r>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508C38E7" w14:textId="77777777" w:rsidR="0070188A" w:rsidRDefault="0070188A" w:rsidP="008333C1">
            <w:pPr>
              <w:pStyle w:val="TAC"/>
              <w:rPr>
                <w:ins w:id="508" w:author="Nokia" w:date="2022-04-24T15:33:00Z"/>
              </w:rPr>
            </w:pPr>
            <w:ins w:id="509" w:author="Nokia" w:date="2022-04-24T15:33:00Z">
              <w:r>
                <w:t>Setup 1 according to table A.3.15.1</w:t>
              </w:r>
            </w:ins>
          </w:p>
        </w:tc>
      </w:tr>
      <w:tr w:rsidR="0070188A" w14:paraId="3BFFF1A5" w14:textId="77777777" w:rsidTr="008333C1">
        <w:trPr>
          <w:trHeight w:val="187"/>
          <w:jc w:val="center"/>
          <w:ins w:id="510"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14A9FE52" w14:textId="77777777" w:rsidR="0070188A" w:rsidRDefault="0070188A" w:rsidP="008333C1">
            <w:pPr>
              <w:keepNext/>
              <w:keepLines/>
              <w:spacing w:after="0"/>
              <w:rPr>
                <w:ins w:id="511" w:author="Nokia" w:date="2022-04-24T15:33:00Z"/>
                <w:rFonts w:ascii="Arial" w:hAnsi="Arial" w:cs="Arial"/>
                <w:sz w:val="18"/>
              </w:rPr>
            </w:pPr>
            <w:ins w:id="512" w:author="Nokia" w:date="2022-04-24T15:33:00Z">
              <w:r>
                <w:rPr>
                  <w:rFonts w:ascii="Arial" w:eastAsia="Calibri" w:hAnsi="Arial" w:cs="Arial"/>
                  <w:sz w:val="18"/>
                </w:rPr>
                <w:t xml:space="preserve">Assumption for UE beams </w:t>
              </w:r>
              <w:r>
                <w:rPr>
                  <w:rFonts w:ascii="Arial" w:eastAsia="Calibri" w:hAnsi="Arial" w:cs="Arial"/>
                  <w:sz w:val="18"/>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588E5133" w14:textId="77777777" w:rsidR="0070188A" w:rsidRPr="00C4070D" w:rsidRDefault="0070188A" w:rsidP="008333C1">
            <w:pPr>
              <w:pStyle w:val="TAC"/>
              <w:rPr>
                <w:ins w:id="513" w:author="Nokia" w:date="2022-04-24T15:33: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6CE0151" w14:textId="77777777" w:rsidR="0070188A" w:rsidRDefault="0070188A" w:rsidP="008333C1">
            <w:pPr>
              <w:pStyle w:val="TAC"/>
              <w:rPr>
                <w:ins w:id="514" w:author="Nokia" w:date="2022-04-24T15:33:00Z"/>
              </w:rPr>
            </w:pPr>
            <w:ins w:id="515" w:author="Nokia" w:date="2022-04-24T15:33:00Z">
              <w:r>
                <w:t>Rough</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081580EE" w14:textId="77777777" w:rsidR="0070188A" w:rsidRDefault="0070188A" w:rsidP="008333C1">
            <w:pPr>
              <w:pStyle w:val="TAC"/>
              <w:rPr>
                <w:ins w:id="516" w:author="Nokia" w:date="2022-04-24T15:33:00Z"/>
              </w:rPr>
            </w:pPr>
            <w:ins w:id="517" w:author="Nokia" w:date="2022-04-24T15:33:00Z">
              <w:r>
                <w:t>Rough</w:t>
              </w:r>
            </w:ins>
          </w:p>
        </w:tc>
      </w:tr>
      <w:tr w:rsidR="0070188A" w14:paraId="7A6768BC" w14:textId="77777777" w:rsidTr="008333C1">
        <w:trPr>
          <w:trHeight w:val="187"/>
          <w:jc w:val="center"/>
          <w:ins w:id="518"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64E60FD8" w14:textId="77777777" w:rsidR="0070188A" w:rsidRDefault="0070188A" w:rsidP="008333C1">
            <w:pPr>
              <w:keepNext/>
              <w:keepLines/>
              <w:spacing w:after="0"/>
              <w:rPr>
                <w:ins w:id="519" w:author="Nokia" w:date="2022-04-24T15:33:00Z"/>
                <w:rFonts w:ascii="Arial" w:hAnsi="Arial" w:cs="Arial"/>
                <w:sz w:val="18"/>
              </w:rPr>
            </w:pPr>
            <w:ins w:id="520" w:author="Nokia" w:date="2022-04-24T15:33:00Z">
              <w:r>
                <w:rPr>
                  <w:rFonts w:ascii="Arial" w:eastAsia="Calibri" w:hAnsi="Arial" w:cs="Arial"/>
                  <w:position w:val="-12"/>
                  <w:sz w:val="18"/>
                  <w:szCs w:val="22"/>
                </w:rPr>
                <w:object w:dxaOrig="410" w:dyaOrig="310" w14:anchorId="3121E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12441152" r:id="rId24"/>
                </w:object>
              </w:r>
            </w:ins>
            <w:ins w:id="521" w:author="Nokia" w:date="2022-04-24T15:33:00Z">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68FAC78E" w14:textId="77777777" w:rsidR="0070188A" w:rsidRPr="00C4070D" w:rsidRDefault="0070188A" w:rsidP="008333C1">
            <w:pPr>
              <w:pStyle w:val="TAC"/>
              <w:rPr>
                <w:ins w:id="522" w:author="Nokia" w:date="2022-04-24T15:33:00Z"/>
              </w:rPr>
            </w:pPr>
            <w:ins w:id="523" w:author="Nokia" w:date="2022-04-24T15:33: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7C6769D" w14:textId="77777777" w:rsidR="0070188A" w:rsidRDefault="0070188A" w:rsidP="008333C1">
            <w:pPr>
              <w:pStyle w:val="TAC"/>
              <w:rPr>
                <w:ins w:id="524" w:author="Nokia" w:date="2022-04-24T15:33:00Z"/>
              </w:rPr>
            </w:pPr>
            <w:ins w:id="525" w:author="Nokia" w:date="2022-04-24T15:33:00Z">
              <w:r>
                <w:t>-104.7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13C151AF" w14:textId="77777777" w:rsidR="0070188A" w:rsidRDefault="0070188A" w:rsidP="008333C1">
            <w:pPr>
              <w:pStyle w:val="TAC"/>
              <w:rPr>
                <w:ins w:id="526" w:author="Nokia" w:date="2022-04-24T15:33:00Z"/>
              </w:rPr>
            </w:pPr>
            <w:ins w:id="527" w:author="Nokia" w:date="2022-04-24T15:33:00Z">
              <w:r>
                <w:t>-104.7</w:t>
              </w:r>
            </w:ins>
          </w:p>
        </w:tc>
      </w:tr>
      <w:tr w:rsidR="0070188A" w14:paraId="7A2C22FF" w14:textId="77777777" w:rsidTr="008333C1">
        <w:trPr>
          <w:trHeight w:val="187"/>
          <w:jc w:val="center"/>
          <w:ins w:id="528"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6C29DD0B" w14:textId="77777777" w:rsidR="0070188A" w:rsidRDefault="0070188A" w:rsidP="008333C1">
            <w:pPr>
              <w:keepNext/>
              <w:keepLines/>
              <w:spacing w:after="0"/>
              <w:rPr>
                <w:ins w:id="529" w:author="Nokia" w:date="2022-04-24T15:33:00Z"/>
                <w:rFonts w:ascii="Arial" w:hAnsi="Arial" w:cs="Arial"/>
                <w:sz w:val="18"/>
              </w:rPr>
            </w:pPr>
            <w:ins w:id="530" w:author="Nokia" w:date="2022-04-24T15:33:00Z">
              <w:r>
                <w:rPr>
                  <w:rFonts w:ascii="Arial" w:eastAsia="Calibri" w:hAnsi="Arial" w:cs="Arial"/>
                  <w:position w:val="-12"/>
                  <w:sz w:val="18"/>
                  <w:szCs w:val="22"/>
                </w:rPr>
                <w:object w:dxaOrig="410" w:dyaOrig="310" w14:anchorId="7BB6C796">
                  <v:shape id="_x0000_i1026" type="#_x0000_t75" style="width:20.5pt;height:15.5pt" o:ole="" fillcolor="window">
                    <v:imagedata r:id="rId23" o:title=""/>
                  </v:shape>
                  <o:OLEObject Type="Embed" ProgID="Equation.3" ShapeID="_x0000_i1026" DrawAspect="Content" ObjectID="_1712441153" r:id="rId25"/>
                </w:object>
              </w:r>
            </w:ins>
            <w:ins w:id="531" w:author="Nokia" w:date="2022-04-24T15:33:00Z">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1D11ECCE" w14:textId="77777777" w:rsidR="0070188A" w:rsidRPr="00C4070D" w:rsidRDefault="0070188A" w:rsidP="008333C1">
            <w:pPr>
              <w:pStyle w:val="TAC"/>
              <w:rPr>
                <w:ins w:id="532" w:author="Nokia" w:date="2022-04-24T15:33:00Z"/>
              </w:rPr>
            </w:pPr>
            <w:ins w:id="533" w:author="Nokia" w:date="2022-04-24T15:33: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53B64D69" w14:textId="77777777" w:rsidR="0070188A" w:rsidRDefault="0070188A" w:rsidP="008333C1">
            <w:pPr>
              <w:pStyle w:val="TAC"/>
              <w:rPr>
                <w:ins w:id="534" w:author="Nokia" w:date="2022-04-24T15:33:00Z"/>
              </w:rPr>
            </w:pPr>
            <w:ins w:id="535" w:author="Nokia" w:date="2022-04-24T15:33:00Z">
              <w:r>
                <w:t>-95.7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13C4A64A" w14:textId="77777777" w:rsidR="0070188A" w:rsidRDefault="0070188A" w:rsidP="008333C1">
            <w:pPr>
              <w:pStyle w:val="TAC"/>
              <w:rPr>
                <w:ins w:id="536" w:author="Nokia" w:date="2022-04-24T15:33:00Z"/>
              </w:rPr>
            </w:pPr>
            <w:ins w:id="537" w:author="Nokia" w:date="2022-04-24T15:33:00Z">
              <w:r>
                <w:t>-95.7</w:t>
              </w:r>
            </w:ins>
          </w:p>
        </w:tc>
      </w:tr>
      <w:tr w:rsidR="0070188A" w14:paraId="6D58EEA1" w14:textId="77777777" w:rsidTr="008333C1">
        <w:trPr>
          <w:trHeight w:val="187"/>
          <w:jc w:val="center"/>
          <w:ins w:id="538"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0A4780BC" w14:textId="77777777" w:rsidR="0070188A" w:rsidRDefault="0070188A" w:rsidP="008333C1">
            <w:pPr>
              <w:keepNext/>
              <w:keepLines/>
              <w:spacing w:after="0"/>
              <w:rPr>
                <w:ins w:id="539" w:author="Nokia" w:date="2022-04-24T15:33:00Z"/>
                <w:rFonts w:ascii="Arial" w:eastAsia="Calibri" w:hAnsi="Arial" w:cs="Arial"/>
                <w:sz w:val="18"/>
              </w:rPr>
            </w:pPr>
            <w:ins w:id="540" w:author="Nokia" w:date="2022-04-24T15:33:00Z">
              <w:r>
                <w:rPr>
                  <w:rFonts w:ascii="Arial" w:eastAsia="Calibri" w:hAnsi="Arial" w:cs="Arial"/>
                  <w:position w:val="-12"/>
                  <w:sz w:val="18"/>
                  <w:szCs w:val="22"/>
                </w:rPr>
                <w:object w:dxaOrig="850" w:dyaOrig="410" w14:anchorId="2E13B00B">
                  <v:shape id="_x0000_i1027" type="#_x0000_t75" style="width:42.5pt;height:20.5pt" o:ole="" fillcolor="window">
                    <v:imagedata r:id="rId26" o:title=""/>
                  </v:shape>
                  <o:OLEObject Type="Embed" ProgID="Equation.3" ShapeID="_x0000_i1027" DrawAspect="Content" ObjectID="_1712441154" r:id="rId27"/>
                </w:object>
              </w:r>
            </w:ins>
          </w:p>
        </w:tc>
        <w:tc>
          <w:tcPr>
            <w:tcW w:w="1271" w:type="dxa"/>
            <w:tcBorders>
              <w:top w:val="single" w:sz="4" w:space="0" w:color="auto"/>
              <w:left w:val="single" w:sz="4" w:space="0" w:color="auto"/>
              <w:bottom w:val="single" w:sz="4" w:space="0" w:color="auto"/>
              <w:right w:val="single" w:sz="4" w:space="0" w:color="auto"/>
            </w:tcBorders>
            <w:hideMark/>
          </w:tcPr>
          <w:p w14:paraId="74225594" w14:textId="77777777" w:rsidR="0070188A" w:rsidRPr="00C4070D" w:rsidRDefault="0070188A" w:rsidP="008333C1">
            <w:pPr>
              <w:pStyle w:val="TAC"/>
              <w:rPr>
                <w:ins w:id="541" w:author="Nokia" w:date="2022-04-24T15:33:00Z"/>
                <w:rFonts w:eastAsia="等线"/>
              </w:rPr>
            </w:pPr>
            <w:ins w:id="542" w:author="Nokia" w:date="2022-04-24T15:33:00Z">
              <w:r>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43A1230" w14:textId="77777777" w:rsidR="0070188A" w:rsidRDefault="0070188A" w:rsidP="008333C1">
            <w:pPr>
              <w:pStyle w:val="TAC"/>
              <w:rPr>
                <w:ins w:id="543" w:author="Nokia" w:date="2022-04-24T15:33:00Z"/>
              </w:rPr>
            </w:pPr>
            <w:ins w:id="544" w:author="Nokia" w:date="2022-04-24T15:33:00Z">
              <w:r>
                <w:t>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2D8AC5B" w14:textId="77777777" w:rsidR="0070188A" w:rsidRDefault="0070188A" w:rsidP="008333C1">
            <w:pPr>
              <w:pStyle w:val="TAC"/>
              <w:rPr>
                <w:ins w:id="545" w:author="Nokia" w:date="2022-04-24T15:33:00Z"/>
              </w:rPr>
            </w:pPr>
            <w:ins w:id="546" w:author="Nokia" w:date="2022-04-24T15:33:00Z">
              <w:r>
                <w:t>7</w:t>
              </w:r>
            </w:ins>
          </w:p>
        </w:tc>
      </w:tr>
      <w:tr w:rsidR="0070188A" w14:paraId="4669CBF4" w14:textId="77777777" w:rsidTr="008333C1">
        <w:trPr>
          <w:trHeight w:val="187"/>
          <w:jc w:val="center"/>
          <w:ins w:id="547"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07C792F3" w14:textId="77777777" w:rsidR="0070188A" w:rsidRDefault="0070188A" w:rsidP="008333C1">
            <w:pPr>
              <w:keepNext/>
              <w:keepLines/>
              <w:spacing w:after="0"/>
              <w:rPr>
                <w:ins w:id="548" w:author="Nokia" w:date="2022-04-24T15:33:00Z"/>
                <w:rFonts w:ascii="Arial" w:hAnsi="Arial" w:cs="Arial"/>
                <w:sz w:val="18"/>
              </w:rPr>
            </w:pPr>
            <w:ins w:id="549" w:author="Nokia" w:date="2022-04-24T15:33:00Z">
              <w:r>
                <w:rPr>
                  <w:rFonts w:ascii="Arial" w:hAnsi="Arial" w:cs="Arial"/>
                  <w:sz w:val="18"/>
                </w:rPr>
                <w:t>SSB_RP</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0E5D1C84" w14:textId="77777777" w:rsidR="0070188A" w:rsidRPr="00C4070D" w:rsidRDefault="0070188A" w:rsidP="008333C1">
            <w:pPr>
              <w:pStyle w:val="TAC"/>
              <w:rPr>
                <w:ins w:id="550" w:author="Nokia" w:date="2022-04-24T15:33:00Z"/>
              </w:rPr>
            </w:pPr>
            <w:ins w:id="551" w:author="Nokia" w:date="2022-04-24T15:33: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51BBC30" w14:textId="77777777" w:rsidR="0070188A" w:rsidRDefault="0070188A" w:rsidP="008333C1">
            <w:pPr>
              <w:pStyle w:val="TAC"/>
              <w:rPr>
                <w:ins w:id="552" w:author="Nokia" w:date="2022-04-24T15:33:00Z"/>
              </w:rPr>
            </w:pPr>
            <w:ins w:id="553" w:author="Nokia" w:date="2022-04-24T15:33:00Z">
              <w:r>
                <w:t>-88.7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40F34D0" w14:textId="77777777" w:rsidR="0070188A" w:rsidRDefault="0070188A" w:rsidP="008333C1">
            <w:pPr>
              <w:pStyle w:val="TAC"/>
              <w:rPr>
                <w:ins w:id="554" w:author="Nokia" w:date="2022-04-24T15:33:00Z"/>
              </w:rPr>
            </w:pPr>
            <w:ins w:id="555" w:author="Nokia" w:date="2022-04-24T15:33:00Z">
              <w:r>
                <w:t>-88.7</w:t>
              </w:r>
            </w:ins>
          </w:p>
        </w:tc>
      </w:tr>
      <w:tr w:rsidR="0070188A" w14:paraId="7AD5F720" w14:textId="77777777" w:rsidTr="008333C1">
        <w:trPr>
          <w:trHeight w:val="187"/>
          <w:jc w:val="center"/>
          <w:ins w:id="556"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63C238EA" w14:textId="77777777" w:rsidR="0070188A" w:rsidRDefault="0070188A" w:rsidP="008333C1">
            <w:pPr>
              <w:keepNext/>
              <w:keepLines/>
              <w:spacing w:after="0"/>
              <w:rPr>
                <w:ins w:id="557" w:author="Nokia" w:date="2022-04-24T15:33:00Z"/>
                <w:rFonts w:ascii="Arial" w:hAnsi="Arial" w:cs="Arial"/>
                <w:sz w:val="18"/>
              </w:rPr>
            </w:pPr>
            <w:ins w:id="558" w:author="Nokia" w:date="2022-04-24T15:33:00Z">
              <w:r>
                <w:rPr>
                  <w:rFonts w:ascii="Arial" w:eastAsia="Calibri" w:hAnsi="Arial" w:cs="Arial"/>
                  <w:position w:val="-12"/>
                  <w:sz w:val="18"/>
                  <w:szCs w:val="22"/>
                </w:rPr>
                <w:object w:dxaOrig="590" w:dyaOrig="410" w14:anchorId="445554DC">
                  <v:shape id="_x0000_i1028" type="#_x0000_t75" style="width:29.5pt;height:20.5pt" o:ole="" fillcolor="window">
                    <v:imagedata r:id="rId28" o:title=""/>
                  </v:shape>
                  <o:OLEObject Type="Embed" ProgID="Equation.3" ShapeID="_x0000_i1028" DrawAspect="Content" ObjectID="_1712441155" r:id="rId29"/>
                </w:object>
              </w:r>
            </w:ins>
          </w:p>
        </w:tc>
        <w:tc>
          <w:tcPr>
            <w:tcW w:w="1271" w:type="dxa"/>
            <w:tcBorders>
              <w:top w:val="single" w:sz="4" w:space="0" w:color="auto"/>
              <w:left w:val="single" w:sz="4" w:space="0" w:color="auto"/>
              <w:bottom w:val="single" w:sz="4" w:space="0" w:color="auto"/>
              <w:right w:val="single" w:sz="4" w:space="0" w:color="auto"/>
            </w:tcBorders>
            <w:hideMark/>
          </w:tcPr>
          <w:p w14:paraId="2D0E4AB7" w14:textId="77777777" w:rsidR="0070188A" w:rsidRPr="00C4070D" w:rsidRDefault="0070188A" w:rsidP="008333C1">
            <w:pPr>
              <w:pStyle w:val="TAC"/>
              <w:rPr>
                <w:ins w:id="559" w:author="Nokia" w:date="2022-04-24T15:33:00Z"/>
              </w:rPr>
            </w:pPr>
            <w:ins w:id="560" w:author="Nokia" w:date="2022-04-24T15:33:00Z">
              <w:r>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85522ED" w14:textId="77777777" w:rsidR="0070188A" w:rsidRDefault="0070188A" w:rsidP="008333C1">
            <w:pPr>
              <w:pStyle w:val="TAC"/>
              <w:rPr>
                <w:ins w:id="561" w:author="Nokia" w:date="2022-04-24T15:33:00Z"/>
              </w:rPr>
            </w:pPr>
            <w:ins w:id="562" w:author="Nokia" w:date="2022-04-24T15:33:00Z">
              <w:r>
                <w:t>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1529ACC6" w14:textId="77777777" w:rsidR="0070188A" w:rsidRDefault="0070188A" w:rsidP="008333C1">
            <w:pPr>
              <w:pStyle w:val="TAC"/>
              <w:rPr>
                <w:ins w:id="563" w:author="Nokia" w:date="2022-04-24T15:33:00Z"/>
              </w:rPr>
            </w:pPr>
            <w:ins w:id="564" w:author="Nokia" w:date="2022-04-24T15:33:00Z">
              <w:r>
                <w:t>7</w:t>
              </w:r>
            </w:ins>
          </w:p>
        </w:tc>
      </w:tr>
      <w:tr w:rsidR="0070188A" w14:paraId="3D3B918F" w14:textId="77777777" w:rsidTr="008333C1">
        <w:trPr>
          <w:trHeight w:val="187"/>
          <w:jc w:val="center"/>
          <w:ins w:id="565" w:author="Nokia" w:date="2022-04-24T15:33:00Z"/>
        </w:trPr>
        <w:tc>
          <w:tcPr>
            <w:tcW w:w="3627" w:type="dxa"/>
            <w:tcBorders>
              <w:top w:val="single" w:sz="4" w:space="0" w:color="auto"/>
              <w:left w:val="single" w:sz="4" w:space="0" w:color="auto"/>
              <w:bottom w:val="single" w:sz="4" w:space="0" w:color="auto"/>
              <w:right w:val="single" w:sz="4" w:space="0" w:color="auto"/>
            </w:tcBorders>
            <w:hideMark/>
          </w:tcPr>
          <w:p w14:paraId="7D768699" w14:textId="77777777" w:rsidR="0070188A" w:rsidRDefault="0070188A" w:rsidP="008333C1">
            <w:pPr>
              <w:keepNext/>
              <w:keepLines/>
              <w:spacing w:after="0"/>
              <w:rPr>
                <w:ins w:id="566" w:author="Nokia" w:date="2022-04-24T15:33:00Z"/>
                <w:rFonts w:ascii="Arial" w:hAnsi="Arial" w:cs="Arial"/>
                <w:sz w:val="18"/>
              </w:rPr>
            </w:pPr>
            <w:ins w:id="567" w:author="Nokia" w:date="2022-04-24T15:33:00Z">
              <w:r>
                <w:rPr>
                  <w:rFonts w:ascii="Arial" w:hAnsi="Arial" w:cs="Arial"/>
                  <w:sz w:val="18"/>
                </w:rPr>
                <w:t>Io</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716A513" w14:textId="77777777" w:rsidR="0070188A" w:rsidRPr="00C4070D" w:rsidRDefault="0070188A" w:rsidP="008333C1">
            <w:pPr>
              <w:pStyle w:val="TAC"/>
              <w:rPr>
                <w:ins w:id="568" w:author="Nokia" w:date="2022-04-24T15:33:00Z"/>
              </w:rPr>
            </w:pPr>
            <w:ins w:id="569" w:author="Nokia" w:date="2022-04-24T15:33: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4AC7AFBB" w14:textId="77777777" w:rsidR="0070188A" w:rsidRDefault="0070188A" w:rsidP="008333C1">
            <w:pPr>
              <w:pStyle w:val="TAC"/>
              <w:rPr>
                <w:ins w:id="570" w:author="Nokia" w:date="2022-04-24T15:33:00Z"/>
              </w:rPr>
            </w:pPr>
            <w:ins w:id="571" w:author="Nokia" w:date="2022-04-24T15:33:00Z">
              <w:r>
                <w:t>-58.92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69AD6D00" w14:textId="77777777" w:rsidR="0070188A" w:rsidRDefault="0070188A" w:rsidP="008333C1">
            <w:pPr>
              <w:pStyle w:val="TAC"/>
              <w:rPr>
                <w:ins w:id="572" w:author="Nokia" w:date="2022-04-24T15:33:00Z"/>
              </w:rPr>
            </w:pPr>
            <w:ins w:id="573" w:author="Nokia" w:date="2022-04-24T15:33:00Z">
              <w:r>
                <w:t>-58.92</w:t>
              </w:r>
            </w:ins>
          </w:p>
        </w:tc>
      </w:tr>
      <w:tr w:rsidR="0070188A" w14:paraId="1726BEF4" w14:textId="77777777" w:rsidTr="008333C1">
        <w:trPr>
          <w:cantSplit/>
          <w:jc w:val="center"/>
          <w:ins w:id="574" w:author="Nokia" w:date="2022-04-24T15:3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14BFEC1" w14:textId="77777777" w:rsidR="0070188A" w:rsidRDefault="0070188A" w:rsidP="008333C1">
            <w:pPr>
              <w:pStyle w:val="TAN"/>
              <w:rPr>
                <w:ins w:id="575" w:author="Nokia" w:date="2022-04-24T15:33:00Z"/>
              </w:rPr>
            </w:pPr>
            <w:ins w:id="576" w:author="Nokia" w:date="2022-04-24T15:33:00Z">
              <w:r>
                <w:t>Note 1:</w:t>
              </w:r>
              <w:r>
                <w:tab/>
                <w:t xml:space="preserve">Interference from other cells and noise sources not specified in the test is assumed to be constant over subcarriers and time and shall be modelled as AWGN of appropriate power for </w:t>
              </w:r>
            </w:ins>
            <w:ins w:id="577" w:author="Nokia" w:date="2022-04-24T15:33:00Z">
              <w:r>
                <w:rPr>
                  <w:rFonts w:eastAsia="Calibri" w:cs="v4.2.0"/>
                  <w:position w:val="-12"/>
                  <w:szCs w:val="22"/>
                </w:rPr>
                <w:object w:dxaOrig="410" w:dyaOrig="310" w14:anchorId="18A564F9">
                  <v:shape id="_x0000_i1029" type="#_x0000_t75" style="width:20.5pt;height:15.5pt" o:ole="" fillcolor="window">
                    <v:imagedata r:id="rId23" o:title=""/>
                  </v:shape>
                  <o:OLEObject Type="Embed" ProgID="Equation.3" ShapeID="_x0000_i1029" DrawAspect="Content" ObjectID="_1712441156" r:id="rId30"/>
                </w:object>
              </w:r>
            </w:ins>
            <w:ins w:id="578" w:author="Nokia" w:date="2022-04-24T15:33:00Z">
              <w:r>
                <w:t xml:space="preserve"> to be fulfilled.</w:t>
              </w:r>
            </w:ins>
          </w:p>
          <w:p w14:paraId="4B7909DB" w14:textId="77777777" w:rsidR="0070188A" w:rsidRDefault="0070188A" w:rsidP="008333C1">
            <w:pPr>
              <w:pStyle w:val="TAN"/>
              <w:rPr>
                <w:ins w:id="579" w:author="Nokia" w:date="2022-04-24T15:33:00Z"/>
              </w:rPr>
            </w:pPr>
            <w:ins w:id="580" w:author="Nokia" w:date="2022-04-24T15:33:00Z">
              <w:r>
                <w:t>Note 2:</w:t>
              </w:r>
              <w:r>
                <w:tab/>
                <w:t>Es/</w:t>
              </w:r>
              <w:proofErr w:type="spellStart"/>
              <w:r>
                <w:t>Iot</w:t>
              </w:r>
              <w:proofErr w:type="spellEnd"/>
              <w:r>
                <w:t>, SSB_RP and Io levels have been derived from other parameters for information purposes. They are not settable parameters themselves.</w:t>
              </w:r>
            </w:ins>
          </w:p>
          <w:p w14:paraId="7D7BE4EE" w14:textId="77777777" w:rsidR="0070188A" w:rsidRDefault="0070188A" w:rsidP="008333C1">
            <w:pPr>
              <w:pStyle w:val="TAN"/>
              <w:rPr>
                <w:ins w:id="581" w:author="Nokia" w:date="2022-04-24T15:33:00Z"/>
              </w:rPr>
            </w:pPr>
            <w:ins w:id="582" w:author="Nokia" w:date="2022-04-24T15:33:00Z">
              <w:r>
                <w:t>Note 3:</w:t>
              </w:r>
              <w:r>
                <w:tab/>
                <w:t>Void</w:t>
              </w:r>
            </w:ins>
          </w:p>
          <w:p w14:paraId="150A7E84" w14:textId="77777777" w:rsidR="0070188A" w:rsidRDefault="0070188A" w:rsidP="008333C1">
            <w:pPr>
              <w:pStyle w:val="TAN"/>
              <w:rPr>
                <w:ins w:id="583" w:author="Nokia" w:date="2022-04-24T15:33:00Z"/>
              </w:rPr>
            </w:pPr>
            <w:ins w:id="584" w:author="Nokia" w:date="2022-04-24T15:33:00Z">
              <w:r>
                <w:t>Note 4:</w:t>
              </w:r>
              <w:r>
                <w:tab/>
                <w:t>Equivalent power received by an antenna with 0dBi gain at the centre of the quiet zone</w:t>
              </w:r>
            </w:ins>
          </w:p>
          <w:p w14:paraId="4EA451C3" w14:textId="77777777" w:rsidR="0070188A" w:rsidRDefault="0070188A" w:rsidP="008333C1">
            <w:pPr>
              <w:pStyle w:val="TAN"/>
              <w:rPr>
                <w:ins w:id="585" w:author="Nokia" w:date="2022-04-24T15:33:00Z"/>
              </w:rPr>
            </w:pPr>
            <w:ins w:id="586" w:author="Nokia" w:date="2022-04-24T15:33:00Z">
              <w:r>
                <w:t>Note 5:</w:t>
              </w:r>
              <w:r>
                <w:tab/>
                <w:t>Void</w:t>
              </w:r>
            </w:ins>
          </w:p>
          <w:p w14:paraId="10E18E71" w14:textId="77777777" w:rsidR="0070188A" w:rsidRDefault="0070188A" w:rsidP="008333C1">
            <w:pPr>
              <w:pStyle w:val="TAN"/>
              <w:rPr>
                <w:ins w:id="587" w:author="Nokia" w:date="2022-04-24T15:33:00Z"/>
              </w:rPr>
            </w:pPr>
            <w:ins w:id="588" w:author="Nokia" w:date="2022-04-24T15:33:00Z">
              <w:r>
                <w:t>Note 6:</w:t>
              </w:r>
              <w:r>
                <w:tab/>
                <w:t>Void</w:t>
              </w:r>
            </w:ins>
          </w:p>
          <w:p w14:paraId="38224E68" w14:textId="77777777" w:rsidR="0070188A" w:rsidRDefault="0070188A" w:rsidP="008333C1">
            <w:pPr>
              <w:pStyle w:val="TAN"/>
              <w:rPr>
                <w:ins w:id="589" w:author="Nokia" w:date="2022-04-24T15:33:00Z"/>
              </w:rPr>
            </w:pPr>
            <w:ins w:id="590" w:author="Nokia" w:date="2022-04-24T15:33:00Z">
              <w:r>
                <w:t>Note 7:</w:t>
              </w:r>
              <w:r>
                <w:tab/>
                <w:t>Information about types of UE beam is given in B.2.1.3 and does not limit UE implementation or test system implementation.</w:t>
              </w:r>
            </w:ins>
          </w:p>
        </w:tc>
      </w:tr>
    </w:tbl>
    <w:p w14:paraId="447861F2" w14:textId="77777777" w:rsidR="0070188A" w:rsidRPr="00C4070D" w:rsidRDefault="0070188A" w:rsidP="0070188A">
      <w:pPr>
        <w:rPr>
          <w:ins w:id="591" w:author="Nokia" w:date="2022-04-24T15:33:00Z"/>
          <w:rFonts w:ascii="Calibri" w:hAnsi="Calibri"/>
          <w:sz w:val="22"/>
          <w:szCs w:val="22"/>
        </w:rPr>
      </w:pPr>
    </w:p>
    <w:p w14:paraId="59524972" w14:textId="77777777" w:rsidR="0070188A" w:rsidRDefault="0070188A" w:rsidP="0070188A">
      <w:pPr>
        <w:pStyle w:val="Heading5"/>
        <w:rPr>
          <w:ins w:id="592" w:author="Nokia" w:date="2022-04-24T15:33:00Z"/>
          <w:lang w:eastAsia="zh-CN"/>
        </w:rPr>
      </w:pPr>
      <w:ins w:id="593" w:author="Nokia" w:date="2022-04-24T15:33:00Z">
        <w:r>
          <w:rPr>
            <w:lang w:eastAsia="zh-CN"/>
          </w:rPr>
          <w:t>A.7.5.3.X1.2</w:t>
        </w:r>
        <w:r>
          <w:rPr>
            <w:lang w:eastAsia="zh-CN"/>
          </w:rPr>
          <w:tab/>
          <w:t>Test Requirements</w:t>
        </w:r>
      </w:ins>
    </w:p>
    <w:p w14:paraId="44D86DA9" w14:textId="77777777" w:rsidR="0070188A" w:rsidRDefault="0070188A" w:rsidP="0070188A">
      <w:pPr>
        <w:rPr>
          <w:ins w:id="594" w:author="Nokia" w:date="2022-04-24T15:33:00Z"/>
          <w:lang w:eastAsia="zh-CN"/>
        </w:rPr>
      </w:pPr>
      <w:ins w:id="595" w:author="Nokia" w:date="2022-04-24T15:33:00Z">
        <w:r>
          <w:t xml:space="preserve">During T2, when the UE has valid TA, the UE shall start sending CSI report for the </w:t>
        </w:r>
        <w:proofErr w:type="spellStart"/>
        <w:r>
          <w:t>SCell</w:t>
        </w:r>
        <w:proofErr w:type="spellEnd"/>
        <w:r>
          <w:t xml:space="preserve"> with non-zero CQI index on the PUCCH </w:t>
        </w:r>
        <w:proofErr w:type="spellStart"/>
        <w:r>
          <w:t>SCell</w:t>
        </w:r>
        <w:proofErr w:type="spellEnd"/>
        <w:r>
          <w:t xml:space="preserve"> no later than </w:t>
        </w:r>
        <w:r w:rsidRPr="00605F6C">
          <w:t>in slot n+</w:t>
        </w:r>
      </w:ins>
      <m:oMath>
        <m:f>
          <m:fPr>
            <m:ctrlPr>
              <w:ins w:id="596" w:author="Nokia" w:date="2022-04-24T15:33:00Z">
                <w:rPr>
                  <w:rFonts w:ascii="Cambria Math" w:hAnsi="Cambria Math"/>
                  <w:sz w:val="24"/>
                  <w:szCs w:val="24"/>
                </w:rPr>
              </w:ins>
            </m:ctrlPr>
          </m:fPr>
          <m:num>
            <m:sSub>
              <m:sSubPr>
                <m:ctrlPr>
                  <w:ins w:id="597" w:author="Nokia" w:date="2022-04-24T15:33:00Z">
                    <w:rPr>
                      <w:rFonts w:ascii="Cambria Math" w:hAnsi="Cambria Math"/>
                      <w:i/>
                      <w:sz w:val="24"/>
                      <w:szCs w:val="24"/>
                    </w:rPr>
                  </w:ins>
                </m:ctrlPr>
              </m:sSubPr>
              <m:e>
                <m:r>
                  <w:ins w:id="598" w:author="Nokia" w:date="2022-04-24T15:33:00Z">
                    <w:rPr>
                      <w:rFonts w:ascii="Cambria Math" w:hAnsi="Cambria Math"/>
                    </w:rPr>
                    <m:t>T</m:t>
                  </w:ins>
                </m:r>
              </m:e>
              <m:sub>
                <m:r>
                  <w:ins w:id="599" w:author="Nokia" w:date="2022-04-24T15:33:00Z">
                    <w:rPr>
                      <w:rFonts w:ascii="Cambria Math" w:hAnsi="Cambria Math"/>
                    </w:rPr>
                    <m:t>HARQ</m:t>
                  </w:ins>
                </m:r>
              </m:sub>
            </m:sSub>
            <m:r>
              <w:ins w:id="600" w:author="Nokia" w:date="2022-04-24T15:33:00Z">
                <w:rPr>
                  <w:rFonts w:ascii="Cambria Math" w:hAnsi="Cambria Math"/>
                </w:rPr>
                <m:t>+</m:t>
              </w:ins>
            </m:r>
            <m:sSub>
              <m:sSubPr>
                <m:ctrlPr>
                  <w:ins w:id="601" w:author="Nokia" w:date="2022-04-24T15:33:00Z">
                    <w:rPr>
                      <w:rFonts w:ascii="Cambria Math" w:hAnsi="Cambria Math"/>
                      <w:i/>
                      <w:sz w:val="24"/>
                      <w:szCs w:val="24"/>
                    </w:rPr>
                  </w:ins>
                </m:ctrlPr>
              </m:sSubPr>
              <m:e>
                <m:r>
                  <w:ins w:id="602" w:author="Nokia" w:date="2022-04-24T15:33:00Z">
                    <w:rPr>
                      <w:rFonts w:ascii="Cambria Math" w:hAnsi="Cambria Math"/>
                    </w:rPr>
                    <m:t>T</m:t>
                  </w:ins>
                </m:r>
              </m:e>
              <m:sub>
                <m:r>
                  <w:ins w:id="603" w:author="Nokia" w:date="2022-04-24T15:33:00Z">
                    <w:rPr>
                      <w:rFonts w:ascii="Cambria Math" w:hAnsi="Cambria Math"/>
                    </w:rPr>
                    <m:t>activation_time</m:t>
                  </w:ins>
                </m:r>
              </m:sub>
            </m:sSub>
            <m:sSub>
              <m:sSubPr>
                <m:ctrlPr>
                  <w:ins w:id="604" w:author="Nokia" w:date="2022-04-24T15:33:00Z">
                    <w:rPr>
                      <w:rFonts w:ascii="Cambria Math" w:hAnsi="Cambria Math"/>
                      <w:i/>
                      <w:sz w:val="24"/>
                      <w:szCs w:val="24"/>
                    </w:rPr>
                  </w:ins>
                </m:ctrlPr>
              </m:sSubPr>
              <m:e>
                <m:r>
                  <w:ins w:id="605" w:author="Nokia" w:date="2022-04-24T15:33:00Z">
                    <w:rPr>
                      <w:rFonts w:ascii="Cambria Math" w:hAnsi="Cambria Math"/>
                    </w:rPr>
                    <m:t>+</m:t>
                  </w:ins>
                </m:r>
                <m:d>
                  <m:dPr>
                    <m:begChr m:val="["/>
                    <m:endChr m:val="]"/>
                    <m:ctrlPr>
                      <w:ins w:id="606" w:author="Nokia" w:date="2022-04-24T15:33:00Z">
                        <w:rPr>
                          <w:rFonts w:ascii="Cambria Math" w:hAnsi="Cambria Math"/>
                          <w:i/>
                        </w:rPr>
                      </w:ins>
                    </m:ctrlPr>
                  </m:dPr>
                  <m:e>
                    <m:r>
                      <w:ins w:id="607" w:author="Nokia" w:date="2022-04-24T15:33:00Z">
                        <w:rPr>
                          <w:rFonts w:ascii="Cambria Math" w:hAnsi="Cambria Math"/>
                        </w:rPr>
                        <m:t>X</m:t>
                      </w:ins>
                    </m:r>
                  </m:e>
                </m:d>
                <m:r>
                  <w:ins w:id="608" w:author="Nokia" w:date="2022-04-24T15:33:00Z">
                    <w:rPr>
                      <w:rFonts w:ascii="Cambria Math" w:hAnsi="Cambria Math"/>
                    </w:rPr>
                    <m:t>+T</m:t>
                  </w:ins>
                </m:r>
              </m:e>
              <m:sub>
                <m:r>
                  <w:ins w:id="609" w:author="Nokia" w:date="2022-04-24T15:33:00Z">
                    <w:rPr>
                      <w:rFonts w:ascii="Cambria Math" w:hAnsi="Cambria Math"/>
                    </w:rPr>
                    <m:t>CSI_Reporting</m:t>
                  </w:ins>
                </m:r>
              </m:sub>
            </m:sSub>
          </m:num>
          <m:den>
            <m:r>
              <w:ins w:id="610" w:author="Nokia" w:date="2022-04-24T15:33:00Z">
                <w:rPr>
                  <w:rFonts w:ascii="Cambria Math" w:hAnsi="Cambria Math"/>
                </w:rPr>
                <m:t>NR slot length</m:t>
              </w:ins>
            </m:r>
          </m:den>
        </m:f>
      </m:oMath>
      <w:ins w:id="611" w:author="Nokia" w:date="2022-04-24T15:33:00Z">
        <w:r w:rsidRPr="009B18BE">
          <w:rPr>
            <w:rFonts w:ascii="等线" w:eastAsia="等线" w:hAnsi="等线" w:hint="eastAsia"/>
            <w:lang w:eastAsia="zh-CN"/>
          </w:rPr>
          <w:t>,</w:t>
        </w:r>
        <w:r w:rsidRPr="00605F6C">
          <w:fldChar w:fldCharType="begin"/>
        </w:r>
        <w:r w:rsidRPr="00605F6C">
          <w:instrText xml:space="preserve"> QUOTE </w:instrText>
        </w:r>
        <w:r w:rsidRPr="002A2FD3">
          <w:rPr>
            <w:rFonts w:ascii="Cambria Math" w:hAnsi="Cambria Math"/>
          </w:rPr>
          <w:instrText>n+</w:instrText>
        </w:r>
        <w:r w:rsidRPr="002A2FD3">
          <w:rPr>
            <w:rFonts w:ascii="Cambria Math" w:hAnsi="Cambria Math"/>
            <w:iCs/>
          </w:rPr>
          <w:instrText>𝑇𝐻𝐴𝑅𝑄</w:instrText>
        </w:r>
        <w:r w:rsidRPr="002A2FD3">
          <w:rPr>
            <w:rFonts w:ascii="Cambria Math" w:hAnsi="Cambria Math"/>
          </w:rPr>
          <w:instrText>+</w:instrText>
        </w:r>
        <w:r w:rsidRPr="002A2FD3">
          <w:rPr>
            <w:rFonts w:ascii="Cambria Math" w:hAnsi="Cambria Math"/>
            <w:iCs/>
          </w:rPr>
          <w:instrText>𝑇𝑎𝑐𝑡𝑖𝑣𝑎𝑡𝑖𝑜𝑛</w:instrText>
        </w:r>
        <w:r w:rsidRPr="002A2FD3">
          <w:rPr>
            <w:rFonts w:ascii="Cambria Math" w:hAnsi="Cambria Math"/>
          </w:rPr>
          <w:instrText>_</w:instrText>
        </w:r>
        <w:r w:rsidRPr="002A2FD3">
          <w:rPr>
            <w:rFonts w:ascii="Cambria Math" w:hAnsi="Cambria Math"/>
            <w:iCs/>
          </w:rPr>
          <w:instrText>𝑡𝑖𝑚𝑒</w:instrText>
        </w:r>
        <w:r w:rsidRPr="002A2FD3">
          <w:rPr>
            <w:rFonts w:ascii="Cambria Math" w:hAnsi="Cambria Math"/>
          </w:rPr>
          <w:instrText>+</w:instrText>
        </w:r>
        <w:r w:rsidRPr="002A2FD3">
          <w:rPr>
            <w:rFonts w:ascii="Cambria Math" w:hAnsi="Cambria Math"/>
            <w:iCs/>
          </w:rPr>
          <w:instrText>𝑇𝐶𝑆𝐼</w:instrText>
        </w:r>
        <w:r w:rsidRPr="002A2FD3">
          <w:rPr>
            <w:rFonts w:ascii="Cambria Math" w:hAnsi="Cambria Math"/>
          </w:rPr>
          <w:instrText>_</w:instrText>
        </w:r>
        <w:r w:rsidRPr="002A2FD3">
          <w:rPr>
            <w:rFonts w:ascii="Cambria Math" w:hAnsi="Cambria Math"/>
            <w:iCs/>
          </w:rPr>
          <w:instrText>𝑅𝑒𝑝𝑜𝑟𝑡𝑖𝑛𝑔</w:instrText>
        </w:r>
        <w:r w:rsidRPr="002A2FD3">
          <w:rPr>
            <w:rFonts w:ascii="Cambria Math" w:hAnsi="Cambria Math"/>
          </w:rPr>
          <w:instrText>+</w:instrText>
        </w:r>
        <w:r w:rsidRPr="002A2FD3">
          <w:rPr>
            <w:rFonts w:ascii="Cambria Math" w:hAnsi="Cambria Math"/>
            <w:sz w:val="24"/>
            <w:szCs w:val="24"/>
          </w:rPr>
          <w:instrText>[</w:instrText>
        </w:r>
        <w:r w:rsidRPr="002A2FD3">
          <w:rPr>
            <w:rFonts w:ascii="Cambria Math" w:hAnsi="Cambria Math"/>
            <w:iCs/>
            <w:sz w:val="24"/>
            <w:szCs w:val="24"/>
          </w:rPr>
          <w:instrText>𝑋</w:instrText>
        </w:r>
        <w:r w:rsidRPr="002A2FD3">
          <w:rPr>
            <w:rFonts w:ascii="Cambria Math" w:hAnsi="Cambria Math"/>
            <w:sz w:val="24"/>
            <w:szCs w:val="24"/>
          </w:rPr>
          <w:instrText>]</w:instrText>
        </w:r>
        <w:r w:rsidRPr="002A2FD3">
          <w:rPr>
            <w:rFonts w:ascii="Cambria Math" w:hAnsi="Cambria Math"/>
            <w:iCs/>
          </w:rPr>
          <w:instrText>𝑁𝑅</w:instrText>
        </w:r>
        <w:r w:rsidRPr="002A2FD3">
          <w:rPr>
            <w:rFonts w:ascii="Cambria Math" w:hAnsi="Cambria Math"/>
          </w:rPr>
          <w:instrText xml:space="preserve"> </w:instrText>
        </w:r>
        <w:r w:rsidRPr="002A2FD3">
          <w:rPr>
            <w:rFonts w:ascii="Cambria Math" w:hAnsi="Cambria Math"/>
            <w:iCs/>
          </w:rPr>
          <w:instrText>𝑠𝑙𝑜𝑡</w:instrText>
        </w:r>
        <w:r w:rsidRPr="002A2FD3">
          <w:rPr>
            <w:rFonts w:ascii="Cambria Math" w:hAnsi="Cambria Math"/>
          </w:rPr>
          <w:instrText xml:space="preserve"> </w:instrText>
        </w:r>
        <w:r w:rsidRPr="002A2FD3">
          <w:rPr>
            <w:rFonts w:ascii="Cambria Math" w:hAnsi="Cambria Math"/>
            <w:iCs/>
          </w:rPr>
          <w:instrText>𝑙𝑒𝑛𝑔𝑡ℎ</w:instrText>
        </w:r>
        <w:r w:rsidRPr="00605F6C">
          <w:instrText xml:space="preserve"> </w:instrText>
        </w:r>
        <w:r w:rsidR="00B408D0">
          <w:fldChar w:fldCharType="separate"/>
        </w:r>
        <w:r w:rsidRPr="00605F6C">
          <w:fldChar w:fldCharType="end"/>
        </w:r>
        <w:r w:rsidRPr="00605F6C">
          <w:t xml:space="preserve"> </w:t>
        </w:r>
        <w:r w:rsidRPr="009B18BE">
          <w:rPr>
            <w:szCs w:val="22"/>
          </w:rPr>
          <w:t xml:space="preserve"> </w:t>
        </w:r>
        <w:r>
          <w:rPr>
            <w:szCs w:val="22"/>
          </w:rPr>
          <w:t xml:space="preserve">where </w:t>
        </w:r>
        <w:proofErr w:type="spellStart"/>
        <w:r>
          <w:rPr>
            <w:szCs w:val="22"/>
          </w:rPr>
          <w:t>T</w:t>
        </w:r>
        <w:r w:rsidRPr="0070188A">
          <w:rPr>
            <w:szCs w:val="22"/>
            <w:vertAlign w:val="subscript"/>
          </w:rPr>
          <w:t>activation_time</w:t>
        </w:r>
        <w:proofErr w:type="spellEnd"/>
        <w:r>
          <w:rPr>
            <w:szCs w:val="22"/>
          </w:rPr>
          <w:t xml:space="preserve"> is </w:t>
        </w:r>
        <w:proofErr w:type="spellStart"/>
        <w:r w:rsidRPr="009C5807">
          <w:t>T</w:t>
        </w:r>
        <w:r w:rsidRPr="009C5807">
          <w:rPr>
            <w:vertAlign w:val="subscript"/>
          </w:rPr>
          <w:t>FirstSSB</w:t>
        </w:r>
        <w:proofErr w:type="spellEnd"/>
        <w:r w:rsidRPr="009C5807">
          <w:rPr>
            <w:lang w:eastAsia="zh-CN"/>
          </w:rPr>
          <w:t>+ 5ms</w:t>
        </w:r>
        <w:r>
          <w:rPr>
            <w:lang w:eastAsia="zh-CN"/>
          </w:rPr>
          <w:t xml:space="preserve"> as defined in clause 8.3.2.</w:t>
        </w:r>
      </w:ins>
    </w:p>
    <w:p w14:paraId="3DF3BEAB" w14:textId="1326F0E0" w:rsidR="0070188A" w:rsidRDefault="0070188A" w:rsidP="0070188A">
      <w:pPr>
        <w:rPr>
          <w:ins w:id="612" w:author="Nokia" w:date="2022-04-24T15:33:00Z"/>
          <w:lang w:eastAsia="zh-CN"/>
        </w:rPr>
      </w:pPr>
      <w:ins w:id="613" w:author="Nokia" w:date="2022-04-24T15:33:00Z">
        <w:r>
          <w:t xml:space="preserve">During T2, when the UE does not have valid TA, the UE shall start sending CSI report for the </w:t>
        </w:r>
        <w:proofErr w:type="spellStart"/>
        <w:r>
          <w:t>SCell</w:t>
        </w:r>
        <w:proofErr w:type="spellEnd"/>
        <w:r>
          <w:t xml:space="preserve"> with non-zero CQI index on the PUCCH </w:t>
        </w:r>
        <w:proofErr w:type="spellStart"/>
        <w:r>
          <w:t>SCell</w:t>
        </w:r>
        <w:proofErr w:type="spellEnd"/>
        <w:r>
          <w:t xml:space="preserve"> no later than </w:t>
        </w:r>
        <w:r w:rsidRPr="00605F6C">
          <w:t xml:space="preserve">in </w:t>
        </w:r>
        <w:r>
          <w:t>slot</w:t>
        </w:r>
        <w:r w:rsidRPr="00E15E78">
          <w:t xml:space="preserve"> </w:t>
        </w:r>
      </w:ins>
      <m:oMath>
        <m:r>
          <w:ins w:id="614" w:author="Nokia" w:date="2022-04-24T15:33:00Z">
            <m:rPr>
              <m:sty m:val="p"/>
            </m:rPr>
            <w:rPr>
              <w:rFonts w:ascii="Cambria Math" w:hAnsi="Cambria Math"/>
            </w:rPr>
            <m:t>n+</m:t>
          </w:ins>
        </m:r>
        <m:f>
          <m:fPr>
            <m:ctrlPr>
              <w:ins w:id="615" w:author="Nokia" w:date="2022-04-24T15:33:00Z">
                <w:rPr>
                  <w:rFonts w:ascii="Cambria Math" w:hAnsi="Cambria Math"/>
                </w:rPr>
              </w:ins>
            </m:ctrlPr>
          </m:fPr>
          <m:num>
            <m:sSub>
              <m:sSubPr>
                <m:ctrlPr>
                  <w:ins w:id="616" w:author="Nokia" w:date="2022-04-24T15:33:00Z">
                    <w:rPr>
                      <w:rFonts w:ascii="Cambria Math" w:hAnsi="Cambria Math"/>
                      <w:i/>
                    </w:rPr>
                  </w:ins>
                </m:ctrlPr>
              </m:sSubPr>
              <m:e>
                <m:r>
                  <w:ins w:id="617" w:author="Nokia" w:date="2022-04-24T15:33:00Z">
                    <w:rPr>
                      <w:rFonts w:ascii="Cambria Math" w:hAnsi="Cambria Math"/>
                    </w:rPr>
                    <m:t>T</m:t>
                  </w:ins>
                </m:r>
              </m:e>
              <m:sub>
                <m:r>
                  <w:ins w:id="618" w:author="Nokia" w:date="2022-04-24T15:33:00Z">
                    <w:rPr>
                      <w:rFonts w:ascii="Cambria Math" w:hAnsi="Cambria Math"/>
                    </w:rPr>
                    <m:t>HARQ</m:t>
                  </w:ins>
                </m:r>
              </m:sub>
            </m:sSub>
            <m:r>
              <w:ins w:id="619" w:author="Nokia" w:date="2022-04-24T15:33:00Z">
                <w:rPr>
                  <w:rFonts w:ascii="Cambria Math" w:hAnsi="Cambria Math"/>
                </w:rPr>
                <m:t>+</m:t>
              </w:ins>
            </m:r>
            <m:sSub>
              <m:sSubPr>
                <m:ctrlPr>
                  <w:ins w:id="620" w:author="Nokia" w:date="2022-04-24T15:33:00Z">
                    <w:rPr>
                      <w:rFonts w:ascii="Cambria Math" w:hAnsi="Cambria Math"/>
                      <w:i/>
                    </w:rPr>
                  </w:ins>
                </m:ctrlPr>
              </m:sSubPr>
              <m:e>
                <m:r>
                  <w:ins w:id="621" w:author="Nokia" w:date="2022-04-24T15:33:00Z">
                    <w:rPr>
                      <w:rFonts w:ascii="Cambria Math" w:hAnsi="Cambria Math"/>
                    </w:rPr>
                    <m:t>T</m:t>
                  </w:ins>
                </m:r>
              </m:e>
              <m:sub>
                <m:r>
                  <w:ins w:id="622" w:author="Nokia" w:date="2022-04-24T15:33:00Z">
                    <w:rPr>
                      <w:rFonts w:ascii="Cambria Math" w:hAnsi="Cambria Math"/>
                    </w:rPr>
                    <m:t>delay_PUCCH_SCell</m:t>
                  </w:ins>
                </m:r>
              </m:sub>
            </m:sSub>
          </m:num>
          <m:den>
            <m:r>
              <w:ins w:id="623" w:author="Nokia" w:date="2022-04-24T15:33:00Z">
                <w:rPr>
                  <w:rFonts w:ascii="Cambria Math" w:hAnsi="Cambria Math"/>
                </w:rPr>
                <m:t>NR slot length</m:t>
              </w:ins>
            </m:r>
          </m:den>
        </m:f>
      </m:oMath>
      <w:ins w:id="624" w:author="Nokia" w:date="2022-04-24T15:33:00Z">
        <w:r>
          <w:t>,</w:t>
        </w:r>
        <w:r w:rsidRPr="00605F6C">
          <w:fldChar w:fldCharType="begin"/>
        </w:r>
        <w:r w:rsidRPr="00605F6C">
          <w:instrText xml:space="preserve"> QUOTE </w:instrText>
        </w:r>
        <w:r w:rsidRPr="002A2FD3">
          <w:rPr>
            <w:rFonts w:ascii="Cambria Math" w:hAnsi="Cambria Math"/>
          </w:rPr>
          <w:instrText>n+</w:instrText>
        </w:r>
        <w:r w:rsidRPr="002A2FD3">
          <w:rPr>
            <w:rFonts w:ascii="Cambria Math" w:hAnsi="Cambria Math"/>
            <w:iCs/>
          </w:rPr>
          <w:instrText>𝑇𝐻𝐴𝑅𝑄</w:instrText>
        </w:r>
        <w:r w:rsidRPr="002A2FD3">
          <w:rPr>
            <w:rFonts w:ascii="Cambria Math" w:hAnsi="Cambria Math"/>
          </w:rPr>
          <w:instrText>+</w:instrText>
        </w:r>
        <w:r w:rsidRPr="002A2FD3">
          <w:rPr>
            <w:rFonts w:ascii="Cambria Math" w:hAnsi="Cambria Math"/>
            <w:iCs/>
          </w:rPr>
          <w:instrText>𝑇𝑎𝑐𝑡𝑖𝑣𝑎𝑡𝑖𝑜𝑛</w:instrText>
        </w:r>
        <w:r w:rsidRPr="002A2FD3">
          <w:rPr>
            <w:rFonts w:ascii="Cambria Math" w:hAnsi="Cambria Math"/>
          </w:rPr>
          <w:instrText>_</w:instrText>
        </w:r>
        <w:r w:rsidRPr="002A2FD3">
          <w:rPr>
            <w:rFonts w:ascii="Cambria Math" w:hAnsi="Cambria Math"/>
            <w:iCs/>
          </w:rPr>
          <w:instrText>𝑡𝑖𝑚𝑒</w:instrText>
        </w:r>
        <w:r w:rsidRPr="002A2FD3">
          <w:rPr>
            <w:rFonts w:ascii="Cambria Math" w:hAnsi="Cambria Math"/>
          </w:rPr>
          <w:instrText>+</w:instrText>
        </w:r>
        <w:r w:rsidRPr="002A2FD3">
          <w:rPr>
            <w:rFonts w:ascii="Cambria Math" w:hAnsi="Cambria Math"/>
            <w:iCs/>
          </w:rPr>
          <w:instrText>𝑇𝐶𝑆𝐼</w:instrText>
        </w:r>
        <w:r w:rsidRPr="002A2FD3">
          <w:rPr>
            <w:rFonts w:ascii="Cambria Math" w:hAnsi="Cambria Math"/>
          </w:rPr>
          <w:instrText>_</w:instrText>
        </w:r>
        <w:r w:rsidRPr="002A2FD3">
          <w:rPr>
            <w:rFonts w:ascii="Cambria Math" w:hAnsi="Cambria Math"/>
            <w:iCs/>
          </w:rPr>
          <w:instrText>𝑅𝑒𝑝𝑜𝑟𝑡𝑖𝑛𝑔</w:instrText>
        </w:r>
        <w:r w:rsidRPr="002A2FD3">
          <w:rPr>
            <w:rFonts w:ascii="Cambria Math" w:hAnsi="Cambria Math"/>
          </w:rPr>
          <w:instrText>+</w:instrText>
        </w:r>
        <w:r w:rsidRPr="002A2FD3">
          <w:rPr>
            <w:rFonts w:ascii="Cambria Math" w:hAnsi="Cambria Math"/>
            <w:sz w:val="24"/>
            <w:szCs w:val="24"/>
          </w:rPr>
          <w:instrText>[</w:instrText>
        </w:r>
        <w:r w:rsidRPr="002A2FD3">
          <w:rPr>
            <w:rFonts w:ascii="Cambria Math" w:hAnsi="Cambria Math"/>
            <w:iCs/>
            <w:sz w:val="24"/>
            <w:szCs w:val="24"/>
          </w:rPr>
          <w:instrText>𝑋</w:instrText>
        </w:r>
        <w:r w:rsidRPr="002A2FD3">
          <w:rPr>
            <w:rFonts w:ascii="Cambria Math" w:hAnsi="Cambria Math"/>
            <w:sz w:val="24"/>
            <w:szCs w:val="24"/>
          </w:rPr>
          <w:instrText>]</w:instrText>
        </w:r>
        <w:r w:rsidRPr="002A2FD3">
          <w:rPr>
            <w:rFonts w:ascii="Cambria Math" w:hAnsi="Cambria Math"/>
            <w:iCs/>
          </w:rPr>
          <w:instrText>𝑁𝑅</w:instrText>
        </w:r>
        <w:r w:rsidRPr="002A2FD3">
          <w:rPr>
            <w:rFonts w:ascii="Cambria Math" w:hAnsi="Cambria Math"/>
          </w:rPr>
          <w:instrText xml:space="preserve"> </w:instrText>
        </w:r>
        <w:r w:rsidRPr="002A2FD3">
          <w:rPr>
            <w:rFonts w:ascii="Cambria Math" w:hAnsi="Cambria Math"/>
            <w:iCs/>
          </w:rPr>
          <w:instrText>𝑠𝑙𝑜𝑡</w:instrText>
        </w:r>
        <w:r w:rsidRPr="002A2FD3">
          <w:rPr>
            <w:rFonts w:ascii="Cambria Math" w:hAnsi="Cambria Math"/>
          </w:rPr>
          <w:instrText xml:space="preserve"> </w:instrText>
        </w:r>
        <w:r w:rsidRPr="002A2FD3">
          <w:rPr>
            <w:rFonts w:ascii="Cambria Math" w:hAnsi="Cambria Math"/>
            <w:iCs/>
          </w:rPr>
          <w:instrText>𝑙𝑒𝑛𝑔𝑡ℎ</w:instrText>
        </w:r>
        <w:r w:rsidRPr="00605F6C">
          <w:instrText xml:space="preserve"> </w:instrText>
        </w:r>
        <w:r w:rsidR="00B408D0">
          <w:fldChar w:fldCharType="separate"/>
        </w:r>
        <w:r w:rsidRPr="00605F6C">
          <w:fldChar w:fldCharType="end"/>
        </w:r>
        <w:r w:rsidRPr="009B18BE">
          <w:rPr>
            <w:szCs w:val="22"/>
          </w:rPr>
          <w:t xml:space="preserve"> </w:t>
        </w:r>
        <w:r>
          <w:rPr>
            <w:szCs w:val="22"/>
          </w:rPr>
          <w:t xml:space="preserve">where </w:t>
        </w:r>
        <w:proofErr w:type="spellStart"/>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max ((</w:t>
        </w:r>
      </w:ins>
      <w:ins w:id="625" w:author="Nokia" w:date="2022-04-25T14:32:00Z">
        <w:r w:rsidR="00B502CB">
          <w:rPr>
            <w:lang w:val="en-US"/>
          </w:rPr>
          <w:t>[X]+</w:t>
        </w:r>
      </w:ins>
      <w:proofErr w:type="spellStart"/>
      <w:ins w:id="626" w:author="Nokia" w:date="2022-04-24T15:33:00Z">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xml:space="preserve">), (T1+T2+T3)) + </w:t>
        </w:r>
        <w:proofErr w:type="spellStart"/>
        <w:r w:rsidRPr="00E15E78">
          <w:rPr>
            <w:lang w:val="en-US"/>
          </w:rPr>
          <w:t>T</w:t>
        </w:r>
        <w:r w:rsidRPr="00E15E78">
          <w:rPr>
            <w:vertAlign w:val="subscript"/>
            <w:lang w:val="en-US"/>
          </w:rPr>
          <w:t>CSI_reporting_after</w:t>
        </w:r>
        <w:proofErr w:type="spellEnd"/>
        <w:r>
          <w:rPr>
            <w:lang w:val="en-US"/>
          </w:rPr>
          <w:t xml:space="preserve">, and </w:t>
        </w:r>
        <w:proofErr w:type="spellStart"/>
        <w:r>
          <w:rPr>
            <w:szCs w:val="22"/>
          </w:rPr>
          <w:t>T</w:t>
        </w:r>
        <w:r w:rsidRPr="002A2FD3">
          <w:rPr>
            <w:szCs w:val="22"/>
            <w:vertAlign w:val="subscript"/>
          </w:rPr>
          <w:t>activation_time</w:t>
        </w:r>
        <w:proofErr w:type="spellEnd"/>
        <w:r>
          <w:rPr>
            <w:szCs w:val="22"/>
          </w:rPr>
          <w:t xml:space="preserve"> is </w:t>
        </w:r>
        <w:proofErr w:type="spellStart"/>
        <w:r w:rsidRPr="009C5807">
          <w:t>T</w:t>
        </w:r>
        <w:r w:rsidRPr="009C5807">
          <w:rPr>
            <w:vertAlign w:val="subscript"/>
          </w:rPr>
          <w:t>FirstSSB</w:t>
        </w:r>
        <w:proofErr w:type="spellEnd"/>
        <w:r w:rsidRPr="009C5807">
          <w:rPr>
            <w:lang w:eastAsia="zh-CN"/>
          </w:rPr>
          <w:t>+ 5ms</w:t>
        </w:r>
        <w:r>
          <w:rPr>
            <w:lang w:eastAsia="zh-CN"/>
          </w:rPr>
          <w:t xml:space="preserve"> as defined in clause 8.3.2.</w:t>
        </w:r>
      </w:ins>
    </w:p>
    <w:p w14:paraId="4AE66A88" w14:textId="77777777" w:rsidR="0070188A" w:rsidRDefault="0070188A" w:rsidP="0070188A">
      <w:pPr>
        <w:rPr>
          <w:ins w:id="627" w:author="Nokia" w:date="2022-04-24T15:33:00Z"/>
          <w:lang w:val="en-US" w:eastAsia="zh-CN"/>
        </w:rPr>
      </w:pPr>
      <w:ins w:id="628" w:author="Nokia" w:date="2022-04-24T15:33:00Z">
        <w:r>
          <w:t xml:space="preserve">During T2 interruption of </w:t>
        </w:r>
        <w:proofErr w:type="spellStart"/>
        <w:r>
          <w:t>PCell</w:t>
        </w:r>
        <w:proofErr w:type="spellEnd"/>
        <w:r>
          <w:t xml:space="preserve"> / </w:t>
        </w:r>
        <w:proofErr w:type="spellStart"/>
        <w:r>
          <w:t>PSCell</w:t>
        </w:r>
        <w:proofErr w:type="spellEnd"/>
        <w:r>
          <w:t xml:space="preserve"> during </w:t>
        </w:r>
        <w:proofErr w:type="spellStart"/>
        <w:r>
          <w:t>SCell</w:t>
        </w:r>
        <w:proofErr w:type="spellEnd"/>
        <w:r>
          <w:t xml:space="preserve"> activation shall not happen outside the slot </w:t>
        </w:r>
      </w:ins>
      <m:oMath>
        <m:r>
          <w:ins w:id="629" w:author="Nokia" w:date="2022-04-24T15:33:00Z">
            <w:rPr>
              <w:rFonts w:ascii="Cambria Math" w:hAnsi="Cambria Math"/>
            </w:rPr>
            <m:t>n+</m:t>
          </w:ins>
        </m:r>
        <m:r>
          <w:ins w:id="630" w:author="Nokia" w:date="2022-04-24T15:33:00Z">
            <m:rPr>
              <m:sty m:val="p"/>
            </m:rPr>
            <w:rPr>
              <w:rFonts w:ascii="Cambria Math" w:hAnsi="Cambria Math"/>
            </w:rPr>
            <m:t>1+</m:t>
          </w:ins>
        </m:r>
        <m:f>
          <m:fPr>
            <m:ctrlPr>
              <w:ins w:id="631" w:author="Nokia" w:date="2022-04-24T15:33:00Z">
                <w:rPr>
                  <w:rFonts w:ascii="Cambria Math" w:hAnsi="Cambria Math"/>
                  <w:sz w:val="22"/>
                  <w:szCs w:val="22"/>
                </w:rPr>
              </w:ins>
            </m:ctrlPr>
          </m:fPr>
          <m:num>
            <m:sSub>
              <m:sSubPr>
                <m:ctrlPr>
                  <w:ins w:id="632" w:author="Nokia" w:date="2022-04-24T15:33:00Z">
                    <w:rPr>
                      <w:rFonts w:ascii="Cambria Math" w:hAnsi="Cambria Math"/>
                      <w:sz w:val="22"/>
                      <w:szCs w:val="22"/>
                    </w:rPr>
                  </w:ins>
                </m:ctrlPr>
              </m:sSubPr>
              <m:e>
                <m:r>
                  <w:ins w:id="633" w:author="Nokia" w:date="2022-04-24T15:33:00Z">
                    <w:rPr>
                      <w:rFonts w:ascii="Cambria Math" w:hAnsi="Cambria Math"/>
                    </w:rPr>
                    <m:t>T</m:t>
                  </w:ins>
                </m:r>
              </m:e>
              <m:sub>
                <m:r>
                  <w:ins w:id="634" w:author="Nokia" w:date="2022-04-24T15:33:00Z">
                    <m:rPr>
                      <m:sty m:val="p"/>
                    </m:rPr>
                    <w:rPr>
                      <w:rFonts w:ascii="Cambria Math" w:hAnsi="Cambria Math"/>
                    </w:rPr>
                    <m:t>HARQ</m:t>
                  </w:ins>
                </m:r>
              </m:sub>
            </m:sSub>
          </m:num>
          <m:den>
            <m:r>
              <w:ins w:id="635" w:author="Nokia" w:date="2022-04-24T15:33:00Z">
                <m:rPr>
                  <m:sty m:val="p"/>
                </m:rPr>
                <w:rPr>
                  <w:rFonts w:ascii="Cambria Math" w:hAnsi="Cambria Math"/>
                </w:rPr>
                <m:t>NR slot length</m:t>
              </w:ins>
            </m:r>
          </m:den>
        </m:f>
      </m:oMath>
      <w:ins w:id="636" w:author="Nokia" w:date="2022-04-24T15:33:00Z">
        <w:r>
          <w:t xml:space="preserve"> to </w:t>
        </w:r>
      </w:ins>
      <m:oMath>
        <m:r>
          <w:ins w:id="637" w:author="Nokia" w:date="2022-04-24T15:33:00Z">
            <w:rPr>
              <w:rFonts w:ascii="Cambria Math" w:hAnsi="Cambria Math"/>
            </w:rPr>
            <m:t>n</m:t>
          </w:ins>
        </m:r>
        <m:r>
          <w:ins w:id="638" w:author="Nokia" w:date="2022-04-24T15:33:00Z">
            <m:rPr>
              <m:sty m:val="p"/>
            </m:rPr>
            <w:rPr>
              <w:rFonts w:ascii="Cambria Math" w:hAnsi="Cambria Math"/>
            </w:rPr>
            <m:t>+1+</m:t>
          </w:ins>
        </m:r>
        <m:f>
          <m:fPr>
            <m:ctrlPr>
              <w:ins w:id="639" w:author="Nokia" w:date="2022-04-24T15:33:00Z">
                <w:rPr>
                  <w:rFonts w:ascii="Cambria Math" w:hAnsi="Cambria Math"/>
                  <w:sz w:val="22"/>
                  <w:szCs w:val="22"/>
                </w:rPr>
              </w:ins>
            </m:ctrlPr>
          </m:fPr>
          <m:num>
            <m:sSub>
              <m:sSubPr>
                <m:ctrlPr>
                  <w:ins w:id="640" w:author="Nokia" w:date="2022-04-24T15:33:00Z">
                    <w:rPr>
                      <w:rFonts w:ascii="Cambria Math" w:hAnsi="Cambria Math"/>
                      <w:i/>
                      <w:sz w:val="22"/>
                      <w:szCs w:val="22"/>
                    </w:rPr>
                  </w:ins>
                </m:ctrlPr>
              </m:sSubPr>
              <m:e>
                <m:r>
                  <w:ins w:id="641" w:author="Nokia" w:date="2022-04-24T15:33:00Z">
                    <w:rPr>
                      <w:rFonts w:ascii="Cambria Math" w:hAnsi="Cambria Math"/>
                    </w:rPr>
                    <m:t>T</m:t>
                  </w:ins>
                </m:r>
              </m:e>
              <m:sub>
                <m:r>
                  <w:ins w:id="642" w:author="Nokia" w:date="2022-04-24T15:33:00Z">
                    <m:rPr>
                      <m:sty m:val="p"/>
                    </m:rPr>
                    <w:rPr>
                      <w:rFonts w:ascii="Cambria Math" w:hAnsi="Cambria Math"/>
                    </w:rPr>
                    <m:t>HARQ</m:t>
                  </w:ins>
                </m:r>
              </m:sub>
            </m:sSub>
            <m:r>
              <w:ins w:id="643" w:author="Nokia" w:date="2022-04-24T15:33:00Z">
                <w:rPr>
                  <w:rFonts w:ascii="Cambria Math" w:hAnsi="Cambria Math"/>
                </w:rPr>
                <m:t>+3</m:t>
              </w:ins>
            </m:r>
            <m:r>
              <w:ins w:id="644" w:author="Nokia" w:date="2022-04-24T15:33:00Z">
                <m:rPr>
                  <m:sty m:val="p"/>
                </m:rPr>
                <w:rPr>
                  <w:rFonts w:ascii="Cambria Math" w:hAnsi="Cambria Math"/>
                </w:rPr>
                <m:t>ms</m:t>
              </w:ins>
            </m:r>
            <m:r>
              <w:ins w:id="645" w:author="Nokia" w:date="2022-04-24T15:33:00Z">
                <w:rPr>
                  <w:rFonts w:ascii="Cambria Math" w:hAnsi="Cambria Math"/>
                </w:rPr>
                <m:t>+</m:t>
              </w:ins>
            </m:r>
            <m:sSub>
              <m:sSubPr>
                <m:ctrlPr>
                  <w:ins w:id="646" w:author="Nokia" w:date="2022-04-24T15:33:00Z">
                    <w:rPr>
                      <w:rFonts w:ascii="Cambria Math" w:hAnsi="Cambria Math"/>
                      <w:sz w:val="22"/>
                      <w:szCs w:val="22"/>
                    </w:rPr>
                  </w:ins>
                </m:ctrlPr>
              </m:sSubPr>
              <m:e>
                <m:r>
                  <w:ins w:id="647" w:author="Nokia" w:date="2022-04-24T15:33:00Z">
                    <w:rPr>
                      <w:rFonts w:ascii="Cambria Math" w:hAnsi="Cambria Math"/>
                    </w:rPr>
                    <m:t>T</m:t>
                  </w:ins>
                </m:r>
              </m:e>
              <m:sub>
                <m:r>
                  <w:ins w:id="648" w:author="Nokia" w:date="2022-04-24T15:33:00Z">
                    <m:rPr>
                      <m:sty m:val="p"/>
                    </m:rPr>
                    <w:rPr>
                      <w:rFonts w:ascii="Cambria Math" w:hAnsi="Cambria Math"/>
                      <w:vertAlign w:val="subscript"/>
                    </w:rPr>
                    <m:t>X</m:t>
                  </w:ins>
                </m:r>
              </m:sub>
            </m:sSub>
          </m:num>
          <m:den>
            <m:r>
              <w:ins w:id="649" w:author="Nokia" w:date="2022-04-24T15:33:00Z">
                <m:rPr>
                  <m:sty m:val="p"/>
                </m:rPr>
                <w:rPr>
                  <w:rFonts w:ascii="Cambria Math" w:hAnsi="Cambria Math"/>
                </w:rPr>
                <m:t>NR slot length</m:t>
              </w:ins>
            </m:r>
          </m:den>
        </m:f>
        <m:r>
          <w:ins w:id="650" w:author="Nokia" w:date="2022-04-24T15:33:00Z">
            <w:rPr>
              <w:rFonts w:ascii="Cambria Math" w:hAnsi="Cambria Math"/>
            </w:rPr>
            <m:t>+</m:t>
          </w:ins>
        </m:r>
        <m:sSub>
          <m:sSubPr>
            <m:ctrlPr>
              <w:ins w:id="651" w:author="Nokia" w:date="2022-04-24T15:33:00Z">
                <w:rPr>
                  <w:rFonts w:ascii="Cambria Math" w:hAnsi="Cambria Math"/>
                  <w:iCs/>
                  <w:sz w:val="22"/>
                  <w:szCs w:val="22"/>
                </w:rPr>
              </w:ins>
            </m:ctrlPr>
          </m:sSubPr>
          <m:e>
            <m:r>
              <w:ins w:id="652" w:author="Nokia" w:date="2022-04-24T15:33:00Z">
                <w:rPr>
                  <w:rFonts w:ascii="Cambria Math" w:hAnsi="Cambria Math"/>
                </w:rPr>
                <m:t>N</m:t>
              </w:ins>
            </m:r>
            <m:ctrlPr>
              <w:ins w:id="653" w:author="Nokia" w:date="2022-04-24T15:33:00Z">
                <w:rPr>
                  <w:rFonts w:ascii="Cambria Math" w:hAnsi="Cambria Math"/>
                  <w:sz w:val="22"/>
                  <w:szCs w:val="22"/>
                </w:rPr>
              </w:ins>
            </m:ctrlPr>
          </m:e>
          <m:sub>
            <m:r>
              <w:ins w:id="654" w:author="Nokia" w:date="2022-04-24T15:33:00Z">
                <m:rPr>
                  <m:sty m:val="p"/>
                </m:rPr>
                <w:rPr>
                  <w:rFonts w:ascii="Cambria Math" w:hAnsi="Cambria Math"/>
                  <w:vertAlign w:val="subscript"/>
                </w:rPr>
                <m:t>interruption</m:t>
              </w:ins>
            </m:r>
          </m:sub>
        </m:sSub>
      </m:oMath>
      <w:ins w:id="655" w:author="Nokia" w:date="2022-04-24T15:33:00Z">
        <w:r>
          <w:t>, as defined in clause 8.3.</w:t>
        </w:r>
      </w:ins>
    </w:p>
    <w:p w14:paraId="0491B708" w14:textId="77777777" w:rsidR="0070188A" w:rsidRDefault="0070188A" w:rsidP="0070188A">
      <w:pPr>
        <w:rPr>
          <w:ins w:id="656" w:author="Nokia" w:date="2022-04-24T15:33:00Z"/>
          <w:lang w:val="en-US" w:eastAsia="zh-CN"/>
        </w:rPr>
      </w:pPr>
      <w:ins w:id="657" w:author="Nokia" w:date="2022-04-24T15:33:00Z">
        <w:r>
          <w:t xml:space="preserve">During T3 the UE shall stop sending CSI reports for </w:t>
        </w:r>
        <w:proofErr w:type="spellStart"/>
        <w:r>
          <w:t>SCell</w:t>
        </w:r>
        <w:proofErr w:type="spellEnd"/>
        <w:r>
          <w:t xml:space="preserve"> at latest in a slot </w:t>
        </w:r>
      </w:ins>
      <m:oMath>
        <m:r>
          <w:ins w:id="658" w:author="Nokia" w:date="2022-04-24T15:33:00Z">
            <m:rPr>
              <m:sty m:val="p"/>
            </m:rPr>
            <w:rPr>
              <w:rFonts w:ascii="Cambria Math" w:hAnsi="Cambria Math"/>
            </w:rPr>
            <m:t>m+</m:t>
          </w:ins>
        </m:r>
        <m:f>
          <m:fPr>
            <m:ctrlPr>
              <w:ins w:id="659" w:author="Nokia" w:date="2022-04-24T15:33:00Z">
                <w:rPr>
                  <w:rFonts w:ascii="Cambria Math" w:hAnsi="Cambria Math"/>
                  <w:sz w:val="22"/>
                  <w:szCs w:val="22"/>
                </w:rPr>
              </w:ins>
            </m:ctrlPr>
          </m:fPr>
          <m:num>
            <m:sSub>
              <m:sSubPr>
                <m:ctrlPr>
                  <w:ins w:id="660" w:author="Nokia" w:date="2022-04-24T15:33:00Z">
                    <w:rPr>
                      <w:rFonts w:ascii="Cambria Math" w:hAnsi="Cambria Math"/>
                      <w:sz w:val="22"/>
                      <w:szCs w:val="22"/>
                    </w:rPr>
                  </w:ins>
                </m:ctrlPr>
              </m:sSubPr>
              <m:e>
                <m:r>
                  <w:ins w:id="661" w:author="Nokia" w:date="2022-04-24T15:33:00Z">
                    <m:rPr>
                      <m:sty m:val="p"/>
                    </m:rPr>
                    <w:rPr>
                      <w:rFonts w:ascii="Cambria Math" w:hAnsi="Cambria Math"/>
                    </w:rPr>
                    <m:t>T</m:t>
                  </w:ins>
                </m:r>
              </m:e>
              <m:sub>
                <m:r>
                  <w:ins w:id="662" w:author="Nokia" w:date="2022-04-24T15:33:00Z">
                    <m:rPr>
                      <m:sty m:val="p"/>
                    </m:rPr>
                    <w:rPr>
                      <w:rFonts w:ascii="Cambria Math" w:hAnsi="Cambria Math"/>
                    </w:rPr>
                    <m:t>HARQ</m:t>
                  </w:ins>
                </m:r>
              </m:sub>
            </m:sSub>
            <m:r>
              <w:ins w:id="663" w:author="Nokia" w:date="2022-04-24T15:33:00Z">
                <w:rPr>
                  <w:rFonts w:ascii="Cambria Math" w:hAnsi="Cambria Math"/>
                </w:rPr>
                <m:t>+3</m:t>
              </w:ins>
            </m:r>
            <m:r>
              <w:ins w:id="664" w:author="Nokia" w:date="2022-04-24T15:33:00Z">
                <m:rPr>
                  <m:sty m:val="p"/>
                </m:rPr>
                <w:rPr>
                  <w:rFonts w:ascii="Cambria Math" w:hAnsi="Cambria Math"/>
                </w:rPr>
                <m:t>ms</m:t>
              </w:ins>
            </m:r>
          </m:num>
          <m:den>
            <m:r>
              <w:ins w:id="665" w:author="Nokia" w:date="2022-04-24T15:33:00Z">
                <w:rPr>
                  <w:rFonts w:ascii="Cambria Math" w:hAnsi="Cambria Math"/>
                </w:rPr>
                <m:t>NR slot length</m:t>
              </w:ins>
            </m:r>
          </m:den>
        </m:f>
      </m:oMath>
      <w:ins w:id="666" w:author="Nokia" w:date="2022-04-24T15:33:00Z">
        <w:r>
          <w:t>, as defined in clause 8.3.</w:t>
        </w:r>
      </w:ins>
    </w:p>
    <w:p w14:paraId="6527564A" w14:textId="77777777" w:rsidR="0070188A" w:rsidRDefault="0070188A" w:rsidP="0070188A">
      <w:pPr>
        <w:rPr>
          <w:ins w:id="667" w:author="Nokia" w:date="2022-04-24T15:33:00Z"/>
          <w:lang w:val="en-US" w:eastAsia="zh-CN"/>
        </w:rPr>
      </w:pPr>
      <w:ins w:id="668" w:author="Nokia" w:date="2022-04-24T15:33:00Z">
        <w:r>
          <w:t xml:space="preserve">During T3 the starting point of interruption of </w:t>
        </w:r>
        <w:proofErr w:type="spellStart"/>
        <w:r>
          <w:t>PCell</w:t>
        </w:r>
        <w:proofErr w:type="spellEnd"/>
        <w:r>
          <w:t xml:space="preserve"> during </w:t>
        </w:r>
        <w:proofErr w:type="spellStart"/>
        <w:r>
          <w:t>SCell</w:t>
        </w:r>
        <w:proofErr w:type="spellEnd"/>
        <w:r>
          <w:t xml:space="preserve"> deactivation shall not happen outside the slot </w:t>
        </w:r>
      </w:ins>
      <m:oMath>
        <m:r>
          <w:ins w:id="669" w:author="Nokia" w:date="2022-04-24T15:33:00Z">
            <m:rPr>
              <m:sty m:val="p"/>
            </m:rPr>
            <w:rPr>
              <w:rFonts w:ascii="Cambria Math" w:hAnsi="Cambria Math"/>
            </w:rPr>
            <m:t>m+1+</m:t>
          </w:ins>
        </m:r>
        <m:f>
          <m:fPr>
            <m:ctrlPr>
              <w:ins w:id="670" w:author="Nokia" w:date="2022-04-24T15:33:00Z">
                <w:rPr>
                  <w:rFonts w:ascii="Cambria Math" w:hAnsi="Cambria Math"/>
                  <w:sz w:val="22"/>
                  <w:szCs w:val="22"/>
                </w:rPr>
              </w:ins>
            </m:ctrlPr>
          </m:fPr>
          <m:num>
            <m:sSub>
              <m:sSubPr>
                <m:ctrlPr>
                  <w:ins w:id="671" w:author="Nokia" w:date="2022-04-24T15:33:00Z">
                    <w:rPr>
                      <w:rFonts w:ascii="Cambria Math" w:hAnsi="Cambria Math"/>
                      <w:sz w:val="22"/>
                      <w:szCs w:val="22"/>
                    </w:rPr>
                  </w:ins>
                </m:ctrlPr>
              </m:sSubPr>
              <m:e>
                <m:r>
                  <w:ins w:id="672" w:author="Nokia" w:date="2022-04-24T15:33:00Z">
                    <m:rPr>
                      <m:sty m:val="p"/>
                    </m:rPr>
                    <w:rPr>
                      <w:rFonts w:ascii="Cambria Math" w:hAnsi="Cambria Math"/>
                    </w:rPr>
                    <m:t>T</m:t>
                  </w:ins>
                </m:r>
              </m:e>
              <m:sub>
                <m:r>
                  <w:ins w:id="673" w:author="Nokia" w:date="2022-04-24T15:33:00Z">
                    <m:rPr>
                      <m:sty m:val="p"/>
                    </m:rPr>
                    <w:rPr>
                      <w:rFonts w:ascii="Cambria Math" w:hAnsi="Cambria Math"/>
                    </w:rPr>
                    <m:t>HARQ</m:t>
                  </w:ins>
                </m:r>
              </m:sub>
            </m:sSub>
          </m:num>
          <m:den>
            <m:r>
              <w:ins w:id="674" w:author="Nokia" w:date="2022-04-24T15:33:00Z">
                <w:rPr>
                  <w:rFonts w:ascii="Cambria Math" w:hAnsi="Cambria Math"/>
                </w:rPr>
                <m:t>NR slot length</m:t>
              </w:ins>
            </m:r>
          </m:den>
        </m:f>
      </m:oMath>
      <w:ins w:id="675" w:author="Nokia" w:date="2022-04-24T15:33:00Z">
        <w:r>
          <w:t xml:space="preserve"> to </w:t>
        </w:r>
      </w:ins>
      <m:oMath>
        <m:r>
          <w:ins w:id="676" w:author="Nokia" w:date="2022-04-24T15:33:00Z">
            <m:rPr>
              <m:sty m:val="p"/>
            </m:rPr>
            <w:rPr>
              <w:rFonts w:ascii="Cambria Math" w:hAnsi="Cambria Math"/>
            </w:rPr>
            <m:t>m+1+</m:t>
          </w:ins>
        </m:r>
        <m:f>
          <m:fPr>
            <m:ctrlPr>
              <w:ins w:id="677" w:author="Nokia" w:date="2022-04-24T15:33:00Z">
                <w:rPr>
                  <w:rFonts w:ascii="Cambria Math" w:hAnsi="Cambria Math"/>
                  <w:sz w:val="22"/>
                  <w:szCs w:val="22"/>
                </w:rPr>
              </w:ins>
            </m:ctrlPr>
          </m:fPr>
          <m:num>
            <m:sSub>
              <m:sSubPr>
                <m:ctrlPr>
                  <w:ins w:id="678" w:author="Nokia" w:date="2022-04-24T15:33:00Z">
                    <w:rPr>
                      <w:rFonts w:ascii="Cambria Math" w:hAnsi="Cambria Math"/>
                      <w:sz w:val="22"/>
                      <w:szCs w:val="22"/>
                    </w:rPr>
                  </w:ins>
                </m:ctrlPr>
              </m:sSubPr>
              <m:e>
                <m:r>
                  <w:ins w:id="679" w:author="Nokia" w:date="2022-04-24T15:33:00Z">
                    <m:rPr>
                      <m:sty m:val="p"/>
                    </m:rPr>
                    <w:rPr>
                      <w:rFonts w:ascii="Cambria Math" w:hAnsi="Cambria Math"/>
                    </w:rPr>
                    <m:t>T</m:t>
                  </w:ins>
                </m:r>
              </m:e>
              <m:sub>
                <m:r>
                  <w:ins w:id="680" w:author="Nokia" w:date="2022-04-24T15:33:00Z">
                    <m:rPr>
                      <m:sty m:val="p"/>
                    </m:rPr>
                    <w:rPr>
                      <w:rFonts w:ascii="Cambria Math" w:hAnsi="Cambria Math"/>
                    </w:rPr>
                    <m:t>HARQ</m:t>
                  </w:ins>
                </m:r>
              </m:sub>
            </m:sSub>
            <m:r>
              <w:ins w:id="681" w:author="Nokia" w:date="2022-04-24T15:33:00Z">
                <w:rPr>
                  <w:rFonts w:ascii="Cambria Math" w:hAnsi="Cambria Math"/>
                </w:rPr>
                <m:t>+3</m:t>
              </w:ins>
            </m:r>
            <m:r>
              <w:ins w:id="682" w:author="Nokia" w:date="2022-04-24T15:33:00Z">
                <m:rPr>
                  <m:sty m:val="p"/>
                </m:rPr>
                <w:rPr>
                  <w:rFonts w:ascii="Cambria Math" w:hAnsi="Cambria Math"/>
                </w:rPr>
                <m:t>ms</m:t>
              </w:ins>
            </m:r>
          </m:num>
          <m:den>
            <m:r>
              <w:ins w:id="683" w:author="Nokia" w:date="2022-04-24T15:33:00Z">
                <w:rPr>
                  <w:rFonts w:ascii="Cambria Math" w:hAnsi="Cambria Math"/>
                </w:rPr>
                <m:t>NR slot length</m:t>
              </w:ins>
            </m:r>
          </m:den>
        </m:f>
      </m:oMath>
      <w:ins w:id="684" w:author="Nokia" w:date="2022-04-24T15:33:00Z">
        <w:r>
          <w:t>, as defined in clause 8.3.</w:t>
        </w:r>
      </w:ins>
    </w:p>
    <w:p w14:paraId="3126516A" w14:textId="77777777" w:rsidR="0070188A" w:rsidRDefault="0070188A" w:rsidP="0070188A">
      <w:pPr>
        <w:rPr>
          <w:ins w:id="685" w:author="Nokia" w:date="2022-04-24T15:33:00Z"/>
        </w:rPr>
      </w:pPr>
      <w:ins w:id="686" w:author="Nokia" w:date="2022-04-24T15:33:00Z">
        <w:r>
          <w:t>The interruption on any activated serving cell shall not be more than the values specified for SA in clause 8.2.2.2.2.</w:t>
        </w:r>
      </w:ins>
    </w:p>
    <w:p w14:paraId="260E2501" w14:textId="77777777" w:rsidR="0070188A" w:rsidRDefault="0070188A" w:rsidP="0070188A">
      <w:pPr>
        <w:rPr>
          <w:ins w:id="687" w:author="Nokia" w:date="2022-04-24T15:33:00Z"/>
        </w:rPr>
      </w:pPr>
      <w:proofErr w:type="gramStart"/>
      <w:ins w:id="688" w:author="Nokia" w:date="2022-04-24T15:33:00Z">
        <w:r>
          <w:t>All of</w:t>
        </w:r>
        <w:proofErr w:type="gramEnd"/>
        <w:r>
          <w:t xml:space="preserve"> the above test requirements shall be fulfilled in order for the observed </w:t>
        </w:r>
        <w:proofErr w:type="spellStart"/>
        <w:r>
          <w:t>SCell</w:t>
        </w:r>
        <w:proofErr w:type="spellEnd"/>
        <w:r>
          <w:t xml:space="preserve"> activation delay and </w:t>
        </w:r>
        <w:proofErr w:type="spellStart"/>
        <w:r>
          <w:t>SCell</w:t>
        </w:r>
        <w:proofErr w:type="spellEnd"/>
        <w:r>
          <w:t xml:space="preserve"> deactivation delay to be counted as correct. The rate of correct observed </w:t>
        </w:r>
        <w:proofErr w:type="spellStart"/>
        <w:r>
          <w:t>SCell</w:t>
        </w:r>
        <w:proofErr w:type="spellEnd"/>
        <w:r>
          <w:t xml:space="preserve"> activation delay and </w:t>
        </w:r>
        <w:proofErr w:type="spellStart"/>
        <w:r>
          <w:t>SCell</w:t>
        </w:r>
        <w:proofErr w:type="spellEnd"/>
        <w:r>
          <w:t xml:space="preserve"> deactivation delay during repeated tests shall be at least 90%.</w:t>
        </w:r>
      </w:ins>
    </w:p>
    <w:p w14:paraId="07AE5482" w14:textId="77777777" w:rsidR="0070188A" w:rsidRDefault="0070188A" w:rsidP="0070188A">
      <w:pPr>
        <w:keepLines/>
        <w:ind w:left="1135" w:hanging="851"/>
        <w:rPr>
          <w:ins w:id="689" w:author="Nokia" w:date="2022-04-24T15:33:00Z"/>
        </w:rPr>
      </w:pPr>
      <w:ins w:id="690" w:author="Nokia" w:date="2022-04-24T15:33:00Z">
        <w:r>
          <w:t>NOTE:</w:t>
        </w:r>
        <w:r>
          <w:tab/>
          <w:t xml:space="preserve">During T2 if there are no uplink resources for reporting the valid CSI in a slot </w:t>
        </w:r>
        <w:r w:rsidRPr="00605F6C">
          <w:t>n+</w:t>
        </w:r>
      </w:ins>
      <m:oMath>
        <m:f>
          <m:fPr>
            <m:ctrlPr>
              <w:ins w:id="691" w:author="Nokia" w:date="2022-04-24T15:33:00Z">
                <w:rPr>
                  <w:rFonts w:ascii="Cambria Math" w:hAnsi="Cambria Math"/>
                  <w:sz w:val="24"/>
                  <w:szCs w:val="24"/>
                </w:rPr>
              </w:ins>
            </m:ctrlPr>
          </m:fPr>
          <m:num>
            <m:sSub>
              <m:sSubPr>
                <m:ctrlPr>
                  <w:ins w:id="692" w:author="Nokia" w:date="2022-04-24T15:33:00Z">
                    <w:rPr>
                      <w:rFonts w:ascii="Cambria Math" w:hAnsi="Cambria Math"/>
                      <w:i/>
                      <w:sz w:val="24"/>
                      <w:szCs w:val="24"/>
                    </w:rPr>
                  </w:ins>
                </m:ctrlPr>
              </m:sSubPr>
              <m:e>
                <m:r>
                  <w:ins w:id="693" w:author="Nokia" w:date="2022-04-24T15:33:00Z">
                    <w:rPr>
                      <w:rFonts w:ascii="Cambria Math" w:hAnsi="Cambria Math"/>
                    </w:rPr>
                    <m:t>T</m:t>
                  </w:ins>
                </m:r>
              </m:e>
              <m:sub>
                <m:r>
                  <w:ins w:id="694" w:author="Nokia" w:date="2022-04-24T15:33:00Z">
                    <w:rPr>
                      <w:rFonts w:ascii="Cambria Math" w:hAnsi="Cambria Math"/>
                    </w:rPr>
                    <m:t>HARQ</m:t>
                  </w:ins>
                </m:r>
              </m:sub>
            </m:sSub>
            <m:r>
              <w:ins w:id="695" w:author="Nokia" w:date="2022-04-24T15:33:00Z">
                <w:rPr>
                  <w:rFonts w:ascii="Cambria Math" w:hAnsi="Cambria Math"/>
                </w:rPr>
                <m:t>+</m:t>
              </w:ins>
            </m:r>
            <m:sSub>
              <m:sSubPr>
                <m:ctrlPr>
                  <w:ins w:id="696" w:author="Nokia" w:date="2022-04-24T15:33:00Z">
                    <w:rPr>
                      <w:rFonts w:ascii="Cambria Math" w:hAnsi="Cambria Math"/>
                      <w:i/>
                      <w:sz w:val="24"/>
                      <w:szCs w:val="24"/>
                    </w:rPr>
                  </w:ins>
                </m:ctrlPr>
              </m:sSubPr>
              <m:e>
                <m:r>
                  <w:ins w:id="697" w:author="Nokia" w:date="2022-04-24T15:33:00Z">
                    <w:rPr>
                      <w:rFonts w:ascii="Cambria Math" w:hAnsi="Cambria Math"/>
                    </w:rPr>
                    <m:t>T</m:t>
                  </w:ins>
                </m:r>
              </m:e>
              <m:sub>
                <m:r>
                  <w:ins w:id="698" w:author="Nokia" w:date="2022-04-24T15:33:00Z">
                    <w:rPr>
                      <w:rFonts w:ascii="Cambria Math" w:hAnsi="Cambria Math"/>
                    </w:rPr>
                    <m:t>activation_time</m:t>
                  </w:ins>
                </m:r>
              </m:sub>
            </m:sSub>
            <m:sSub>
              <m:sSubPr>
                <m:ctrlPr>
                  <w:ins w:id="699" w:author="Nokia" w:date="2022-04-24T15:33:00Z">
                    <w:rPr>
                      <w:rFonts w:ascii="Cambria Math" w:hAnsi="Cambria Math"/>
                      <w:i/>
                      <w:sz w:val="24"/>
                      <w:szCs w:val="24"/>
                    </w:rPr>
                  </w:ins>
                </m:ctrlPr>
              </m:sSubPr>
              <m:e>
                <m:r>
                  <w:ins w:id="700" w:author="Nokia" w:date="2022-04-24T15:33:00Z">
                    <w:rPr>
                      <w:rFonts w:ascii="Cambria Math" w:hAnsi="Cambria Math"/>
                    </w:rPr>
                    <m:t>+</m:t>
                  </w:ins>
                </m:r>
                <m:d>
                  <m:dPr>
                    <m:begChr m:val="["/>
                    <m:endChr m:val="]"/>
                    <m:ctrlPr>
                      <w:ins w:id="701" w:author="Nokia" w:date="2022-04-24T15:33:00Z">
                        <w:rPr>
                          <w:rFonts w:ascii="Cambria Math" w:hAnsi="Cambria Math"/>
                          <w:i/>
                        </w:rPr>
                      </w:ins>
                    </m:ctrlPr>
                  </m:dPr>
                  <m:e>
                    <m:r>
                      <w:ins w:id="702" w:author="Nokia" w:date="2022-04-24T15:33:00Z">
                        <w:rPr>
                          <w:rFonts w:ascii="Cambria Math" w:hAnsi="Cambria Math"/>
                        </w:rPr>
                        <m:t>X</m:t>
                      </w:ins>
                    </m:r>
                  </m:e>
                </m:d>
                <m:r>
                  <w:ins w:id="703" w:author="Nokia" w:date="2022-04-24T15:33:00Z">
                    <w:rPr>
                      <w:rFonts w:ascii="Cambria Math" w:hAnsi="Cambria Math"/>
                    </w:rPr>
                    <m:t>+T</m:t>
                  </w:ins>
                </m:r>
              </m:e>
              <m:sub>
                <m:r>
                  <w:ins w:id="704" w:author="Nokia" w:date="2022-04-24T15:33:00Z">
                    <w:rPr>
                      <w:rFonts w:ascii="Cambria Math" w:hAnsi="Cambria Math"/>
                    </w:rPr>
                    <m:t>CSI_Reporting</m:t>
                  </w:ins>
                </m:r>
              </m:sub>
            </m:sSub>
          </m:num>
          <m:den>
            <m:r>
              <w:ins w:id="705" w:author="Nokia" w:date="2022-04-24T15:33:00Z">
                <w:rPr>
                  <w:rFonts w:ascii="Cambria Math" w:hAnsi="Cambria Math"/>
                </w:rPr>
                <m:t>NR slot length</m:t>
              </w:ins>
            </m:r>
          </m:den>
        </m:f>
      </m:oMath>
      <w:ins w:id="706" w:author="Nokia" w:date="2022-04-24T15:33:00Z">
        <w:r w:rsidRPr="009B18BE">
          <w:rPr>
            <w:rFonts w:ascii="等线" w:eastAsia="等线" w:hAnsi="等线" w:hint="eastAsia"/>
            <w:lang w:eastAsia="zh-CN"/>
          </w:rPr>
          <w:t>,</w:t>
        </w:r>
        <w:r>
          <w:rPr>
            <w:rFonts w:ascii="等线" w:eastAsia="等线" w:hAnsi="等线"/>
            <w:lang w:eastAsia="zh-CN"/>
          </w:rPr>
          <w:t xml:space="preserve"> </w:t>
        </w:r>
        <w:r>
          <w:t>or</w:t>
        </w:r>
        <w:r w:rsidRPr="00605F6C">
          <w:t xml:space="preserve"> </w:t>
        </w:r>
      </w:ins>
      <m:oMath>
        <m:r>
          <w:ins w:id="707" w:author="Nokia" w:date="2022-04-24T15:33:00Z">
            <m:rPr>
              <m:sty m:val="p"/>
            </m:rPr>
            <w:rPr>
              <w:rFonts w:ascii="Cambria Math" w:hAnsi="Cambria Math"/>
            </w:rPr>
            <m:t>n+</m:t>
          </w:ins>
        </m:r>
        <m:f>
          <m:fPr>
            <m:ctrlPr>
              <w:ins w:id="708" w:author="Nokia" w:date="2022-04-24T15:33:00Z">
                <w:rPr>
                  <w:rFonts w:ascii="Cambria Math" w:hAnsi="Cambria Math"/>
                </w:rPr>
              </w:ins>
            </m:ctrlPr>
          </m:fPr>
          <m:num>
            <m:sSub>
              <m:sSubPr>
                <m:ctrlPr>
                  <w:ins w:id="709" w:author="Nokia" w:date="2022-04-24T15:33:00Z">
                    <w:rPr>
                      <w:rFonts w:ascii="Cambria Math" w:hAnsi="Cambria Math"/>
                      <w:i/>
                    </w:rPr>
                  </w:ins>
                </m:ctrlPr>
              </m:sSubPr>
              <m:e>
                <m:r>
                  <w:ins w:id="710" w:author="Nokia" w:date="2022-04-24T15:33:00Z">
                    <w:rPr>
                      <w:rFonts w:ascii="Cambria Math" w:hAnsi="Cambria Math"/>
                    </w:rPr>
                    <m:t>T</m:t>
                  </w:ins>
                </m:r>
              </m:e>
              <m:sub>
                <m:r>
                  <w:ins w:id="711" w:author="Nokia" w:date="2022-04-24T15:33:00Z">
                    <w:rPr>
                      <w:rFonts w:ascii="Cambria Math" w:hAnsi="Cambria Math"/>
                    </w:rPr>
                    <m:t>HARQ</m:t>
                  </w:ins>
                </m:r>
              </m:sub>
            </m:sSub>
            <m:r>
              <w:ins w:id="712" w:author="Nokia" w:date="2022-04-24T15:33:00Z">
                <w:rPr>
                  <w:rFonts w:ascii="Cambria Math" w:hAnsi="Cambria Math"/>
                </w:rPr>
                <m:t>+</m:t>
              </w:ins>
            </m:r>
            <m:sSub>
              <m:sSubPr>
                <m:ctrlPr>
                  <w:ins w:id="713" w:author="Nokia" w:date="2022-04-24T15:33:00Z">
                    <w:rPr>
                      <w:rFonts w:ascii="Cambria Math" w:hAnsi="Cambria Math"/>
                      <w:i/>
                    </w:rPr>
                  </w:ins>
                </m:ctrlPr>
              </m:sSubPr>
              <m:e>
                <m:r>
                  <w:ins w:id="714" w:author="Nokia" w:date="2022-04-24T15:33:00Z">
                    <w:rPr>
                      <w:rFonts w:ascii="Cambria Math" w:hAnsi="Cambria Math"/>
                    </w:rPr>
                    <m:t>T</m:t>
                  </w:ins>
                </m:r>
              </m:e>
              <m:sub>
                <m:r>
                  <w:ins w:id="715" w:author="Nokia" w:date="2022-04-24T15:33:00Z">
                    <w:rPr>
                      <w:rFonts w:ascii="Cambria Math" w:hAnsi="Cambria Math"/>
                    </w:rPr>
                    <m:t>delay_PUCCH_SCell</m:t>
                  </w:ins>
                </m:r>
              </m:sub>
            </m:sSub>
          </m:num>
          <m:den>
            <m:r>
              <w:ins w:id="716" w:author="Nokia" w:date="2022-04-24T15:33:00Z">
                <w:rPr>
                  <w:rFonts w:ascii="Cambria Math" w:hAnsi="Cambria Math"/>
                </w:rPr>
                <m:t>NR slot length</m:t>
              </w:ins>
            </m:r>
          </m:den>
        </m:f>
      </m:oMath>
      <w:ins w:id="717" w:author="Nokia" w:date="2022-04-24T15:33:00Z">
        <w:r>
          <w:t>as defined in clause 8.3 then the UE shall use the next available uplink resource for reporting the corresponding valid CSI.</w:t>
        </w:r>
      </w:ins>
    </w:p>
    <w:p w14:paraId="4662584E" w14:textId="6497488F" w:rsidR="0070188A" w:rsidRDefault="0070188A" w:rsidP="0070188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14:paraId="45ECBB18" w14:textId="77777777" w:rsidR="0070188A" w:rsidRDefault="0070188A" w:rsidP="0070188A">
      <w:pPr>
        <w:rPr>
          <w:noProof/>
        </w:rPr>
      </w:pPr>
    </w:p>
    <w:p w14:paraId="14234533" w14:textId="77777777" w:rsidR="0070188A" w:rsidRPr="0070188A" w:rsidRDefault="0070188A" w:rsidP="0070188A"/>
    <w:p w14:paraId="2CBBA1C8" w14:textId="77777777" w:rsidR="0070188A" w:rsidRPr="0070188A" w:rsidRDefault="0070188A" w:rsidP="0070188A"/>
    <w:p w14:paraId="68C9CD36" w14:textId="77777777" w:rsidR="001E41F3" w:rsidRDefault="001E41F3" w:rsidP="0070188A">
      <w:pPr>
        <w:rPr>
          <w:noProof/>
        </w:rPr>
      </w:pPr>
    </w:p>
    <w:sectPr w:rsidR="001E41F3" w:rsidSect="00FC6CA8">
      <w:headerReference w:type="default" r:id="rId31"/>
      <w:footerReference w:type="default" r:id="rId32"/>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598B" w14:textId="77777777" w:rsidR="00B408D0" w:rsidRDefault="00B408D0">
      <w:r>
        <w:separator/>
      </w:r>
    </w:p>
  </w:endnote>
  <w:endnote w:type="continuationSeparator" w:id="0">
    <w:p w14:paraId="7EE7B400" w14:textId="77777777" w:rsidR="00B408D0" w:rsidRDefault="00B408D0">
      <w:r>
        <w:continuationSeparator/>
      </w:r>
    </w:p>
  </w:endnote>
  <w:endnote w:type="continuationNotice" w:id="1">
    <w:p w14:paraId="5E475D7F" w14:textId="77777777" w:rsidR="00B408D0" w:rsidRDefault="00B40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D4AF" w14:textId="77777777" w:rsidR="0087316F" w:rsidRDefault="008731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854AC" w14:textId="77777777" w:rsidR="0087316F" w:rsidRDefault="008731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F0DF5" w14:textId="77777777" w:rsidR="0087316F" w:rsidRDefault="008731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A416" w14:textId="77777777" w:rsidR="00B408D0" w:rsidRDefault="00B408D0">
      <w:r>
        <w:separator/>
      </w:r>
    </w:p>
  </w:footnote>
  <w:footnote w:type="continuationSeparator" w:id="0">
    <w:p w14:paraId="71AF8E8E" w14:textId="77777777" w:rsidR="00B408D0" w:rsidRDefault="00B408D0">
      <w:r>
        <w:continuationSeparator/>
      </w:r>
    </w:p>
  </w:footnote>
  <w:footnote w:type="continuationNotice" w:id="1">
    <w:p w14:paraId="5E56BA3C" w14:textId="77777777" w:rsidR="00B408D0" w:rsidRDefault="00B40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B31C" w14:textId="77777777" w:rsidR="0087316F" w:rsidRDefault="00873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BA3C" w14:textId="77777777" w:rsidR="0087316F" w:rsidRDefault="008731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3B3F33BA" w:rsidR="00740A4E" w:rsidRPr="00A3258B" w:rsidRDefault="00B408D0" w:rsidP="00A32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5"/>
  </w:num>
  <w:num w:numId="3">
    <w:abstractNumId w:val="3"/>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61"/>
    <w:rsid w:val="0002012F"/>
    <w:rsid w:val="00022E4A"/>
    <w:rsid w:val="00075B93"/>
    <w:rsid w:val="00082279"/>
    <w:rsid w:val="000A6394"/>
    <w:rsid w:val="000B7FED"/>
    <w:rsid w:val="000C038A"/>
    <w:rsid w:val="000C6409"/>
    <w:rsid w:val="000C6598"/>
    <w:rsid w:val="000D44B3"/>
    <w:rsid w:val="000F1CF6"/>
    <w:rsid w:val="001063EF"/>
    <w:rsid w:val="00145D43"/>
    <w:rsid w:val="00171BEE"/>
    <w:rsid w:val="00191D84"/>
    <w:rsid w:val="00192C46"/>
    <w:rsid w:val="001A0259"/>
    <w:rsid w:val="001A08B3"/>
    <w:rsid w:val="001A7B60"/>
    <w:rsid w:val="001B52F0"/>
    <w:rsid w:val="001B7A65"/>
    <w:rsid w:val="001C5EBF"/>
    <w:rsid w:val="001D4B25"/>
    <w:rsid w:val="001E41F3"/>
    <w:rsid w:val="00220F5A"/>
    <w:rsid w:val="00226203"/>
    <w:rsid w:val="0026004D"/>
    <w:rsid w:val="002640DD"/>
    <w:rsid w:val="002758B7"/>
    <w:rsid w:val="00275D12"/>
    <w:rsid w:val="00284FEB"/>
    <w:rsid w:val="002860C4"/>
    <w:rsid w:val="002B5741"/>
    <w:rsid w:val="002E472E"/>
    <w:rsid w:val="00305409"/>
    <w:rsid w:val="00325EF5"/>
    <w:rsid w:val="00330136"/>
    <w:rsid w:val="003609EF"/>
    <w:rsid w:val="0036231A"/>
    <w:rsid w:val="00374DD4"/>
    <w:rsid w:val="003B1208"/>
    <w:rsid w:val="003E1A36"/>
    <w:rsid w:val="003E25A0"/>
    <w:rsid w:val="00410371"/>
    <w:rsid w:val="004242F1"/>
    <w:rsid w:val="00437B95"/>
    <w:rsid w:val="004975E7"/>
    <w:rsid w:val="004B75B7"/>
    <w:rsid w:val="004E5136"/>
    <w:rsid w:val="005141D9"/>
    <w:rsid w:val="0051580D"/>
    <w:rsid w:val="00547111"/>
    <w:rsid w:val="00554E72"/>
    <w:rsid w:val="00592D74"/>
    <w:rsid w:val="005E2C44"/>
    <w:rsid w:val="005F3A04"/>
    <w:rsid w:val="005F4524"/>
    <w:rsid w:val="00621188"/>
    <w:rsid w:val="006257ED"/>
    <w:rsid w:val="00646FD1"/>
    <w:rsid w:val="00653DE4"/>
    <w:rsid w:val="00665C47"/>
    <w:rsid w:val="0068258C"/>
    <w:rsid w:val="00695808"/>
    <w:rsid w:val="006B46FB"/>
    <w:rsid w:val="006C12F5"/>
    <w:rsid w:val="006E21FB"/>
    <w:rsid w:val="0070188A"/>
    <w:rsid w:val="007237BD"/>
    <w:rsid w:val="0074485A"/>
    <w:rsid w:val="00747B29"/>
    <w:rsid w:val="00792342"/>
    <w:rsid w:val="007977A8"/>
    <w:rsid w:val="007B512A"/>
    <w:rsid w:val="007C2097"/>
    <w:rsid w:val="007D6A07"/>
    <w:rsid w:val="007D7C5C"/>
    <w:rsid w:val="007D7F4B"/>
    <w:rsid w:val="007F7259"/>
    <w:rsid w:val="008040A8"/>
    <w:rsid w:val="0082292E"/>
    <w:rsid w:val="008279FA"/>
    <w:rsid w:val="008626E7"/>
    <w:rsid w:val="00870EE7"/>
    <w:rsid w:val="0087316F"/>
    <w:rsid w:val="008863B9"/>
    <w:rsid w:val="008A45A6"/>
    <w:rsid w:val="008C6E06"/>
    <w:rsid w:val="008C752C"/>
    <w:rsid w:val="008D3CCC"/>
    <w:rsid w:val="008F3789"/>
    <w:rsid w:val="008F686C"/>
    <w:rsid w:val="0090476E"/>
    <w:rsid w:val="0090530B"/>
    <w:rsid w:val="009148DE"/>
    <w:rsid w:val="00941E30"/>
    <w:rsid w:val="00941EAB"/>
    <w:rsid w:val="00953D23"/>
    <w:rsid w:val="00974F42"/>
    <w:rsid w:val="009777D9"/>
    <w:rsid w:val="00991B88"/>
    <w:rsid w:val="009A5753"/>
    <w:rsid w:val="009A579D"/>
    <w:rsid w:val="009E3297"/>
    <w:rsid w:val="009F734F"/>
    <w:rsid w:val="00A246B6"/>
    <w:rsid w:val="00A3258B"/>
    <w:rsid w:val="00A47E70"/>
    <w:rsid w:val="00A50CF0"/>
    <w:rsid w:val="00A725B6"/>
    <w:rsid w:val="00A7671C"/>
    <w:rsid w:val="00AA2CBC"/>
    <w:rsid w:val="00AC5820"/>
    <w:rsid w:val="00AD1CD8"/>
    <w:rsid w:val="00AD2010"/>
    <w:rsid w:val="00B17EF6"/>
    <w:rsid w:val="00B258BB"/>
    <w:rsid w:val="00B341F6"/>
    <w:rsid w:val="00B408D0"/>
    <w:rsid w:val="00B502CB"/>
    <w:rsid w:val="00B67B97"/>
    <w:rsid w:val="00B920FF"/>
    <w:rsid w:val="00B968C8"/>
    <w:rsid w:val="00BA3EC5"/>
    <w:rsid w:val="00BA51D9"/>
    <w:rsid w:val="00BB04AA"/>
    <w:rsid w:val="00BB4B6B"/>
    <w:rsid w:val="00BB5DFC"/>
    <w:rsid w:val="00BD279D"/>
    <w:rsid w:val="00BD6BB8"/>
    <w:rsid w:val="00C66BA2"/>
    <w:rsid w:val="00C870F6"/>
    <w:rsid w:val="00C95985"/>
    <w:rsid w:val="00CC5026"/>
    <w:rsid w:val="00CC68D0"/>
    <w:rsid w:val="00CF6E74"/>
    <w:rsid w:val="00D03F9A"/>
    <w:rsid w:val="00D06D51"/>
    <w:rsid w:val="00D24991"/>
    <w:rsid w:val="00D50255"/>
    <w:rsid w:val="00D53627"/>
    <w:rsid w:val="00D617D1"/>
    <w:rsid w:val="00D66520"/>
    <w:rsid w:val="00D84AE9"/>
    <w:rsid w:val="00DC7079"/>
    <w:rsid w:val="00DE34CF"/>
    <w:rsid w:val="00DF446F"/>
    <w:rsid w:val="00E13F3D"/>
    <w:rsid w:val="00E27D01"/>
    <w:rsid w:val="00E34898"/>
    <w:rsid w:val="00E63740"/>
    <w:rsid w:val="00E93866"/>
    <w:rsid w:val="00EA3B7D"/>
    <w:rsid w:val="00EB09B7"/>
    <w:rsid w:val="00EE7D7C"/>
    <w:rsid w:val="00F25D98"/>
    <w:rsid w:val="00F300FB"/>
    <w:rsid w:val="00F75CC4"/>
    <w:rsid w:val="00F97BBA"/>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941EAB"/>
    <w:pPr>
      <w:ind w:left="720"/>
      <w:contextualSpacing/>
    </w:pPr>
  </w:style>
  <w:style w:type="character" w:customStyle="1" w:styleId="CRCoverPageChar">
    <w:name w:val="CR Cover Page Char"/>
    <w:link w:val="CRCoverPage"/>
    <w:qFormat/>
    <w:rsid w:val="0070188A"/>
    <w:rPr>
      <w:rFonts w:ascii="Arial" w:hAnsi="Arial"/>
      <w:lang w:val="en-GB" w:eastAsia="en-US"/>
    </w:rPr>
  </w:style>
  <w:style w:type="character" w:customStyle="1" w:styleId="TAHCar">
    <w:name w:val="TAH Car"/>
    <w:link w:val="TAH"/>
    <w:qFormat/>
    <w:rsid w:val="0070188A"/>
    <w:rPr>
      <w:rFonts w:ascii="Arial" w:hAnsi="Arial"/>
      <w:b/>
      <w:sz w:val="18"/>
      <w:lang w:val="en-GB" w:eastAsia="en-US"/>
    </w:rPr>
  </w:style>
  <w:style w:type="character" w:customStyle="1" w:styleId="THChar">
    <w:name w:val="TH Char"/>
    <w:link w:val="TH"/>
    <w:qFormat/>
    <w:rsid w:val="0070188A"/>
    <w:rPr>
      <w:rFonts w:ascii="Arial" w:hAnsi="Arial"/>
      <w:b/>
      <w:lang w:val="en-GB" w:eastAsia="en-US"/>
    </w:rPr>
  </w:style>
  <w:style w:type="character" w:customStyle="1" w:styleId="TALCar">
    <w:name w:val="TAL Car"/>
    <w:link w:val="TAL"/>
    <w:unhideWhenUsed/>
    <w:qFormat/>
    <w:rsid w:val="0070188A"/>
    <w:rPr>
      <w:rFonts w:ascii="Arial" w:hAnsi="Arial"/>
      <w:sz w:val="18"/>
      <w:lang w:val="en-GB" w:eastAsia="en-US"/>
    </w:rPr>
  </w:style>
  <w:style w:type="character" w:customStyle="1" w:styleId="TACChar">
    <w:name w:val="TAC Char"/>
    <w:link w:val="TAC"/>
    <w:qFormat/>
    <w:rsid w:val="0070188A"/>
    <w:rPr>
      <w:rFonts w:ascii="Arial" w:hAnsi="Arial"/>
      <w:sz w:val="18"/>
      <w:lang w:val="en-GB" w:eastAsia="en-US"/>
    </w:rPr>
  </w:style>
  <w:style w:type="character" w:customStyle="1" w:styleId="CommentTextChar">
    <w:name w:val="Comment Text Char"/>
    <w:basedOn w:val="DefaultParagraphFont"/>
    <w:link w:val="CommentText"/>
    <w:uiPriority w:val="99"/>
    <w:qFormat/>
    <w:rsid w:val="0070188A"/>
    <w:rPr>
      <w:rFonts w:ascii="Times New Roman" w:hAnsi="Times New Roman"/>
      <w:lang w:val="en-GB" w:eastAsia="en-US"/>
    </w:rPr>
  </w:style>
  <w:style w:type="character" w:customStyle="1" w:styleId="TANChar">
    <w:name w:val="TAN Char"/>
    <w:link w:val="TAN"/>
    <w:qFormat/>
    <w:rsid w:val="0070188A"/>
    <w:rPr>
      <w:rFonts w:ascii="Arial" w:hAnsi="Arial"/>
      <w:sz w:val="18"/>
      <w:lang w:val="en-GB" w:eastAsia="en-US"/>
    </w:rPr>
  </w:style>
  <w:style w:type="character" w:customStyle="1" w:styleId="Heading2Char">
    <w:name w:val="Heading 2 Char"/>
    <w:basedOn w:val="DefaultParagraphFont"/>
    <w:link w:val="Heading2"/>
    <w:rsid w:val="007018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1845</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2022-04-24T07:27:00Z</dcterms:created>
  <dcterms:modified xsi:type="dcterms:W3CDTF">2022-04-25T17:16:00Z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